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4D2F4" w14:textId="56D6FA4E" w:rsidR="00D52041" w:rsidRDefault="00D52041" w:rsidP="00D52041">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w:t>
      </w:r>
      <w:r w:rsidR="00987ACC">
        <w:rPr>
          <w:rFonts w:ascii="Arial" w:hAnsi="Arial" w:cs="Arial"/>
          <w:b/>
          <w:bCs/>
          <w:sz w:val="24"/>
        </w:rPr>
        <w:t>7</w:t>
      </w:r>
      <w:r>
        <w:rPr>
          <w:rFonts w:ascii="Arial" w:eastAsia="Arial Unicode MS" w:hAnsi="Arial" w:cs="Arial"/>
          <w:b/>
          <w:bCs/>
          <w:color w:val="000000"/>
          <w:lang w:eastAsia="ja-JP"/>
        </w:rPr>
        <w:tab/>
        <w:t>S6-2</w:t>
      </w:r>
      <w:r>
        <w:rPr>
          <w:rFonts w:ascii="Arial" w:eastAsia="Arial Unicode MS" w:hAnsi="Arial" w:cs="Arial"/>
          <w:b/>
          <w:bCs/>
          <w:color w:val="000000"/>
          <w:lang w:eastAsia="zh-CN"/>
        </w:rPr>
        <w:t>3</w:t>
      </w:r>
      <w:r w:rsidR="00C34446">
        <w:rPr>
          <w:rFonts w:ascii="Arial" w:eastAsia="Arial Unicode MS" w:hAnsi="Arial" w:cs="Arial"/>
          <w:b/>
          <w:bCs/>
          <w:color w:val="000000"/>
          <w:lang w:eastAsia="zh-CN"/>
        </w:rPr>
        <w:t>3242</w:t>
      </w:r>
    </w:p>
    <w:p w14:paraId="42DDC2DE" w14:textId="24C57120" w:rsidR="00D52041" w:rsidRDefault="00987ACC" w:rsidP="00D5204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Xiamen</w:t>
      </w:r>
      <w:r w:rsidR="00D52041">
        <w:rPr>
          <w:rFonts w:ascii="Arial" w:hAnsi="Arial" w:cs="Arial"/>
          <w:b/>
          <w:bCs/>
          <w:sz w:val="24"/>
        </w:rPr>
        <w:t xml:space="preserve">, </w:t>
      </w:r>
      <w:r>
        <w:rPr>
          <w:rFonts w:ascii="Arial" w:hAnsi="Arial" w:cs="Arial"/>
          <w:b/>
          <w:bCs/>
          <w:sz w:val="24"/>
          <w:lang w:eastAsia="zh-CN"/>
        </w:rPr>
        <w:t>China</w:t>
      </w:r>
      <w:r w:rsidR="00D52041">
        <w:rPr>
          <w:rFonts w:ascii="Arial" w:hAnsi="Arial" w:cs="Arial"/>
          <w:b/>
          <w:bCs/>
          <w:sz w:val="24"/>
        </w:rPr>
        <w:t xml:space="preserve">, </w:t>
      </w:r>
      <w:r w:rsidR="00AA6CC5" w:rsidRPr="00AA6CC5">
        <w:rPr>
          <w:rFonts w:ascii="Arial" w:hAnsi="Arial" w:cs="Arial"/>
          <w:b/>
          <w:bCs/>
          <w:sz w:val="24"/>
        </w:rPr>
        <w:t>9th – 13th October 2023</w:t>
      </w:r>
      <w:r w:rsidR="00D52041">
        <w:rPr>
          <w:rFonts w:ascii="Arial" w:eastAsia="Arial Unicode MS" w:hAnsi="Arial" w:cs="Arial"/>
          <w:b/>
          <w:bCs/>
          <w:color w:val="000000"/>
          <w:lang w:eastAsia="ja-JP"/>
        </w:rPr>
        <w:tab/>
      </w:r>
      <w:r w:rsidR="00D52041">
        <w:rPr>
          <w:rFonts w:ascii="Arial" w:eastAsia="Malgun Gothic" w:hAnsi="Arial" w:cs="Arial"/>
          <w:b/>
          <w:bCs/>
          <w:color w:val="0000FF"/>
          <w:lang w:eastAsia="ja-JP"/>
        </w:rPr>
        <w:t>(revision of S6-</w:t>
      </w:r>
      <w:r w:rsidR="005C5A81">
        <w:rPr>
          <w:rFonts w:ascii="Arial" w:eastAsia="Malgun Gothic" w:hAnsi="Arial" w:cs="Arial"/>
          <w:b/>
          <w:bCs/>
          <w:color w:val="0000FF"/>
          <w:lang w:eastAsia="ja-JP"/>
        </w:rPr>
        <w:t>2</w:t>
      </w:r>
      <w:r w:rsidR="005C5A81">
        <w:rPr>
          <w:rFonts w:ascii="Arial" w:eastAsia="宋体" w:hAnsi="Arial" w:cs="Arial"/>
          <w:b/>
          <w:bCs/>
          <w:color w:val="0000FF"/>
          <w:lang w:eastAsia="zh-CN"/>
        </w:rPr>
        <w:t>3</w:t>
      </w:r>
      <w:bookmarkStart w:id="0" w:name="_GoBack"/>
      <w:bookmarkEnd w:id="0"/>
      <w:r w:rsidR="005C5A81">
        <w:rPr>
          <w:rFonts w:ascii="Arial" w:eastAsia="宋体" w:hAnsi="Arial" w:cs="Arial"/>
          <w:b/>
          <w:bCs/>
          <w:color w:val="0000FF"/>
          <w:lang w:eastAsia="zh-CN"/>
        </w:rPr>
        <w:t>2841</w:t>
      </w:r>
      <w:r w:rsidR="00D52041">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zh-CN"/>
              </w:rPr>
            </w:pPr>
          </w:p>
        </w:tc>
        <w:tc>
          <w:tcPr>
            <w:tcW w:w="1559" w:type="dxa"/>
            <w:shd w:val="pct30" w:color="FFFF00" w:fill="auto"/>
          </w:tcPr>
          <w:p w14:paraId="52508B66" w14:textId="1B12ECDD" w:rsidR="001E41F3" w:rsidRPr="00410371" w:rsidRDefault="00EC4912"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092B67">
              <w:rPr>
                <w:b/>
                <w:noProof/>
                <w:sz w:val="28"/>
              </w:rPr>
              <w:t>542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D24A9F6" w:rsidR="001E41F3" w:rsidRPr="0053729A" w:rsidRDefault="00284322" w:rsidP="00547111">
            <w:pPr>
              <w:pStyle w:val="CRCoverPage"/>
              <w:spacing w:after="0"/>
              <w:rPr>
                <w:noProof/>
              </w:rPr>
            </w:pPr>
            <w:r>
              <w:rPr>
                <w:b/>
                <w:noProof/>
                <w:sz w:val="28"/>
              </w:rPr>
              <w:t>0</w:t>
            </w:r>
            <w:r w:rsidR="00D52041">
              <w:rPr>
                <w:b/>
                <w:noProof/>
                <w:sz w:val="28"/>
              </w:rPr>
              <w:t>0</w:t>
            </w:r>
            <w:r w:rsidR="00D42B42">
              <w:rPr>
                <w:b/>
                <w:noProof/>
                <w:sz w:val="28"/>
              </w:rPr>
              <w:t>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2BFDB" w:rsidR="001E41F3" w:rsidRPr="00410371" w:rsidRDefault="00C344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5516D" w:rsidR="001E41F3" w:rsidRPr="00410371" w:rsidRDefault="00EC4912">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987ACC">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38B85" w:rsidR="001E41F3" w:rsidRDefault="004A2D22">
            <w:pPr>
              <w:pStyle w:val="CRCoverPage"/>
              <w:spacing w:after="0"/>
              <w:ind w:left="100"/>
              <w:rPr>
                <w:noProof/>
                <w:lang w:eastAsia="zh-CN"/>
              </w:rPr>
            </w:pPr>
            <w:r>
              <w:rPr>
                <w:noProof/>
                <w:lang w:eastAsia="zh-CN"/>
              </w:rPr>
              <w:t xml:space="preserve">Correction of </w:t>
            </w:r>
            <w:r w:rsidR="00B3088F">
              <w:rPr>
                <w:noProof/>
                <w:lang w:eastAsia="zh-CN"/>
              </w:rPr>
              <w:t>Service 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EC4912"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092B67">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841D3" w:rsidR="001E41F3" w:rsidRDefault="00EC4912">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231FB9">
              <w:rPr>
                <w:noProof/>
              </w:rPr>
              <w:t>0</w:t>
            </w:r>
            <w:r w:rsidR="001E0A63">
              <w:rPr>
                <w:noProof/>
              </w:rPr>
              <w:t>9</w:t>
            </w:r>
            <w:r w:rsidR="004D6E4D">
              <w:rPr>
                <w:noProof/>
              </w:rPr>
              <w:t>-</w:t>
            </w:r>
            <w:r>
              <w:rPr>
                <w:noProof/>
              </w:rPr>
              <w:fldChar w:fldCharType="end"/>
            </w:r>
            <w:r w:rsidR="001E0A63">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EC491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35427" w14:textId="2242B8FC" w:rsidR="00C070CA" w:rsidRDefault="00717AB0" w:rsidP="004A2D22">
            <w:pPr>
              <w:pStyle w:val="CRCoverPage"/>
              <w:spacing w:after="0"/>
              <w:ind w:left="100"/>
            </w:pPr>
            <w:r>
              <w:rPr>
                <w:rFonts w:hint="eastAsia"/>
                <w:lang w:eastAsia="zh-CN"/>
              </w:rPr>
              <w:t>In</w:t>
            </w:r>
            <w:r>
              <w:rPr>
                <w:lang w:eastAsia="zh-CN"/>
              </w:rPr>
              <w:t xml:space="preserve"> </w:t>
            </w:r>
            <w:r w:rsidR="001E0A63">
              <w:rPr>
                <w:lang w:eastAsia="en-GB"/>
              </w:rPr>
              <w:t xml:space="preserve">Section </w:t>
            </w:r>
            <w:r w:rsidR="00B3088F">
              <w:t>8</w:t>
            </w:r>
            <w:r w:rsidR="00B3088F" w:rsidRPr="0087431B">
              <w:t>.</w:t>
            </w:r>
            <w:r w:rsidR="00B3088F">
              <w:t>7</w:t>
            </w:r>
            <w:r w:rsidR="00B3088F" w:rsidRPr="0087431B">
              <w:t>.</w:t>
            </w:r>
            <w:r w:rsidR="00B3088F">
              <w:t>2</w:t>
            </w:r>
            <w:r w:rsidR="00B3088F" w:rsidRPr="0087431B">
              <w:t>.</w:t>
            </w:r>
            <w:r w:rsidR="00B3088F">
              <w:t>2</w:t>
            </w:r>
            <w:r w:rsidR="001E0A63">
              <w:t xml:space="preserve">, there </w:t>
            </w:r>
            <w:r w:rsidR="00B3088F">
              <w:t xml:space="preserve">exists some issues that </w:t>
            </w:r>
            <w:r w:rsidR="006C7266">
              <w:t>should be fixed</w:t>
            </w:r>
            <w:r w:rsidR="001E0A63">
              <w:t xml:space="preserve">: </w:t>
            </w:r>
          </w:p>
          <w:p w14:paraId="5C520B1D" w14:textId="5281520B" w:rsidR="001E0A63" w:rsidRDefault="001E0A63" w:rsidP="004A2D22">
            <w:pPr>
              <w:pStyle w:val="CRCoverPage"/>
              <w:spacing w:after="0"/>
              <w:ind w:left="100"/>
              <w:rPr>
                <w:lang w:eastAsia="zh-CN"/>
              </w:rPr>
            </w:pPr>
          </w:p>
          <w:p w14:paraId="50E18EF3" w14:textId="1133EE55" w:rsidR="006C7266" w:rsidRDefault="00B3088F" w:rsidP="004A2D22">
            <w:pPr>
              <w:pStyle w:val="CRCoverPage"/>
              <w:spacing w:after="0"/>
              <w:ind w:left="100"/>
              <w:rPr>
                <w:lang w:eastAsia="zh-CN"/>
              </w:rPr>
            </w:pPr>
            <w:r>
              <w:rPr>
                <w:lang w:eastAsia="zh-CN"/>
              </w:rPr>
              <w:t xml:space="preserve">Firstly, when the PINE B is selected to receive the switching traffic from PINE A, </w:t>
            </w:r>
            <w:r w:rsidR="006C7266">
              <w:rPr>
                <w:lang w:eastAsia="zh-CN"/>
              </w:rPr>
              <w:t xml:space="preserve">before the service switch, the PINE B should be notified by the PIN server about the service switch. Also, on the application layer perspective, the PINE B may also open the same application or under the same PEGC. At least for current description, no PINE B’s behaviour is not right. </w:t>
            </w:r>
          </w:p>
          <w:p w14:paraId="708AA7DE" w14:textId="01CED5C4" w:rsidR="00717AB0" w:rsidRPr="002B4F12" w:rsidRDefault="00717AB0" w:rsidP="0088442F">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1DE53F" w:rsidR="008C14E7" w:rsidRPr="00F111BB" w:rsidRDefault="0088442F" w:rsidP="003A3669">
            <w:pPr>
              <w:pStyle w:val="CRCoverPage"/>
              <w:spacing w:after="0"/>
              <w:ind w:left="100"/>
              <w:rPr>
                <w:lang w:eastAsia="zh-CN"/>
              </w:rPr>
            </w:pPr>
            <w:r>
              <w:rPr>
                <w:lang w:eastAsia="zh-CN"/>
              </w:rPr>
              <w:t xml:space="preserve">Add clarification of PINE B’s behaviour to support service switch. During PINE registration, service info is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7B192" w:rsidR="00796EBB" w:rsidRPr="00ED1B1C" w:rsidRDefault="00623E6F" w:rsidP="00796EBB">
            <w:pPr>
              <w:pStyle w:val="CRCoverPage"/>
              <w:spacing w:after="0"/>
              <w:ind w:left="100"/>
              <w:rPr>
                <w:noProof/>
                <w:lang w:eastAsia="zh-CN"/>
              </w:rPr>
            </w:pPr>
            <w:r>
              <w:rPr>
                <w:noProof/>
              </w:rPr>
              <w:t xml:space="preserve">It is unclear </w:t>
            </w:r>
            <w:r w:rsidR="0088442F">
              <w:rPr>
                <w:noProof/>
              </w:rPr>
              <w:t xml:space="preserve">how to PIN server to know whether the certain PINE supports to provide the service.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0E814" w:rsidR="001E41F3" w:rsidRDefault="0088442F">
            <w:pPr>
              <w:pStyle w:val="CRCoverPage"/>
              <w:spacing w:after="0"/>
              <w:ind w:left="100"/>
              <w:rPr>
                <w:noProof/>
                <w:lang w:eastAsia="zh-CN"/>
              </w:rPr>
            </w:pPr>
            <w:r>
              <w:t>8</w:t>
            </w:r>
            <w:r w:rsidRPr="0087431B">
              <w:t>.</w:t>
            </w:r>
            <w:r>
              <w:t>7</w:t>
            </w:r>
            <w:r w:rsidRPr="0087431B">
              <w:t>.</w:t>
            </w:r>
            <w:r>
              <w:t>2</w:t>
            </w:r>
            <w:r w:rsidRPr="0087431B">
              <w:t>.</w:t>
            </w:r>
            <w:r>
              <w:t>2</w:t>
            </w:r>
            <w:r w:rsidR="00C34446">
              <w:t xml:space="preserve">, </w:t>
            </w:r>
            <w:r w:rsidR="00C34446" w:rsidRPr="00C34446">
              <w:t>8.7.3.6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181BE1DB" w:rsidR="00A17782" w:rsidRDefault="00A17782">
      <w:pPr>
        <w:rPr>
          <w:noProof/>
        </w:rPr>
      </w:pPr>
    </w:p>
    <w:p w14:paraId="463FDA91" w14:textId="77777777" w:rsidR="0088442F" w:rsidRDefault="0088442F" w:rsidP="0088442F">
      <w:pPr>
        <w:pStyle w:val="40"/>
      </w:pPr>
      <w:bookmarkStart w:id="2" w:name="_Toc146207103"/>
      <w:r>
        <w:lastRenderedPageBreak/>
        <w:t>8</w:t>
      </w:r>
      <w:r w:rsidRPr="0087431B">
        <w:t>.</w:t>
      </w:r>
      <w:r>
        <w:t>7</w:t>
      </w:r>
      <w:r w:rsidRPr="0087431B">
        <w:t>.</w:t>
      </w:r>
      <w:r>
        <w:t>2</w:t>
      </w:r>
      <w:r w:rsidRPr="0087431B">
        <w:t>.</w:t>
      </w:r>
      <w:r>
        <w:t>2</w:t>
      </w:r>
      <w:r w:rsidRPr="0087431B">
        <w:tab/>
      </w:r>
      <w:r w:rsidRPr="006729B1">
        <w:t>Service switch in a PIN</w:t>
      </w:r>
      <w:r>
        <w:t xml:space="preserve"> without PIN server support</w:t>
      </w:r>
      <w:bookmarkEnd w:id="2"/>
    </w:p>
    <w:bookmarkStart w:id="3" w:name="_MON_1728159390"/>
    <w:bookmarkEnd w:id="3"/>
    <w:p w14:paraId="1AB0C52B" w14:textId="77777777" w:rsidR="0088442F" w:rsidRDefault="0088442F" w:rsidP="0088442F">
      <w:pPr>
        <w:pStyle w:val="TH"/>
      </w:pPr>
      <w:r>
        <w:object w:dxaOrig="9026" w:dyaOrig="4363" w14:anchorId="16979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pt;height:216.9pt" o:ole="">
            <v:imagedata r:id="rId15" o:title=""/>
          </v:shape>
          <o:OLEObject Type="Embed" ProgID="Word.Document.12" ShapeID="_x0000_i1025" DrawAspect="Content" ObjectID="_1758618964" r:id="rId16">
            <o:FieldCodes>\s</o:FieldCodes>
          </o:OLEObject>
        </w:object>
      </w:r>
    </w:p>
    <w:p w14:paraId="0A88C9F5" w14:textId="77777777" w:rsidR="0088442F" w:rsidRPr="009B06BE" w:rsidRDefault="0088442F" w:rsidP="0088442F">
      <w:pPr>
        <w:pStyle w:val="TF"/>
        <w:rPr>
          <w:lang w:val="en-US"/>
        </w:rPr>
      </w:pPr>
      <w:r w:rsidRPr="009B06BE">
        <w:rPr>
          <w:lang w:val="en-US"/>
        </w:rPr>
        <w:t>Figure </w:t>
      </w:r>
      <w:r>
        <w:t>8</w:t>
      </w:r>
      <w:r w:rsidRPr="0087431B">
        <w:t>.</w:t>
      </w:r>
      <w:r>
        <w:t>7</w:t>
      </w:r>
      <w:r w:rsidRPr="0087431B">
        <w:t>.</w:t>
      </w:r>
      <w:r>
        <w:t>2</w:t>
      </w:r>
      <w:r w:rsidRPr="0087431B">
        <w:t>.</w:t>
      </w:r>
      <w:r>
        <w:t>2</w:t>
      </w:r>
      <w:r w:rsidRPr="009B06BE">
        <w:rPr>
          <w:lang w:val="en-US"/>
        </w:rPr>
        <w:t>-1: PIN Service S</w:t>
      </w:r>
      <w:r>
        <w:rPr>
          <w:lang w:val="en-US"/>
        </w:rPr>
        <w:t>witch internal PIN</w:t>
      </w:r>
    </w:p>
    <w:p w14:paraId="3CB86C7C" w14:textId="77777777" w:rsidR="0088442F" w:rsidRDefault="0088442F" w:rsidP="0088442F">
      <w:pPr>
        <w:rPr>
          <w:lang w:eastAsia="ko-KR"/>
        </w:rPr>
      </w:pPr>
      <w:r>
        <w:rPr>
          <w:rFonts w:hint="eastAsia"/>
          <w:lang w:eastAsia="ko-KR"/>
        </w:rPr>
        <w:t>I</w:t>
      </w:r>
      <w:r>
        <w:rPr>
          <w:lang w:eastAsia="ko-KR"/>
        </w:rPr>
        <w:t xml:space="preserve">n Figure </w:t>
      </w:r>
      <w:r>
        <w:t>8</w:t>
      </w:r>
      <w:r w:rsidRPr="0087431B">
        <w:t>.</w:t>
      </w:r>
      <w:r>
        <w:t>7</w:t>
      </w:r>
      <w:r w:rsidRPr="0087431B">
        <w:t>.</w:t>
      </w:r>
      <w:r>
        <w:t>2</w:t>
      </w:r>
      <w:r w:rsidRPr="0087431B">
        <w:t>.</w:t>
      </w:r>
      <w:r>
        <w:t>2</w:t>
      </w:r>
      <w:r w:rsidRPr="009B06BE">
        <w:rPr>
          <w:lang w:val="en-US"/>
        </w:rPr>
        <w:t>-1</w:t>
      </w:r>
      <w:r>
        <w:rPr>
          <w:lang w:eastAsia="ko-KR"/>
        </w:rPr>
        <w:t xml:space="preserve">, it describes the service switch scenario supported internal PIN. </w:t>
      </w:r>
    </w:p>
    <w:p w14:paraId="0A269888" w14:textId="77777777" w:rsidR="0088442F" w:rsidRPr="00FC5A7A" w:rsidRDefault="0088442F" w:rsidP="0088442F">
      <w:pPr>
        <w:rPr>
          <w:lang w:eastAsia="zh-CN"/>
        </w:rPr>
      </w:pPr>
      <w:r w:rsidRPr="00FC5A7A">
        <w:rPr>
          <w:rFonts w:hint="eastAsia"/>
          <w:lang w:eastAsia="zh-CN"/>
        </w:rPr>
        <w:t>T</w:t>
      </w:r>
      <w:r w:rsidRPr="00FC5A7A">
        <w:rPr>
          <w:lang w:eastAsia="zh-CN"/>
        </w:rPr>
        <w:t xml:space="preserve">he PINE A has the application communication with application server. And when the PINE A decides to select other alternative PINE B to apply the traffic flow, the PINE A firstly should discover a PIN and join in. And then, in the PIN, there should exist the PINE that can be hosted with the same service type as PINE A, for example, the video flow, music flow or game flow. </w:t>
      </w:r>
    </w:p>
    <w:p w14:paraId="05B657D3" w14:textId="77777777" w:rsidR="0088442F" w:rsidRPr="00FC5A7A" w:rsidRDefault="0088442F" w:rsidP="0088442F">
      <w:pPr>
        <w:rPr>
          <w:lang w:eastAsia="zh-CN"/>
        </w:rPr>
      </w:pPr>
      <w:r w:rsidRPr="00FC5A7A">
        <w:rPr>
          <w:rFonts w:hint="eastAsia"/>
          <w:lang w:eastAsia="zh-CN"/>
        </w:rPr>
        <w:t>T</w:t>
      </w:r>
      <w:r w:rsidRPr="00FC5A7A">
        <w:rPr>
          <w:lang w:eastAsia="zh-CN"/>
        </w:rPr>
        <w:t xml:space="preserve">he PINE A can send the request to PEMC to determine the PINE B to host the application traffic. After the determination, the PEMC sends the endpoint information to PINE A and the PINE A can offload the traffic either directly to PINE B or via PEGC. </w:t>
      </w:r>
    </w:p>
    <w:p w14:paraId="3F53F8E4" w14:textId="77777777" w:rsidR="0088442F" w:rsidRPr="00350DEB" w:rsidRDefault="0088442F" w:rsidP="0088442F">
      <w:r w:rsidRPr="00350DEB">
        <w:t>Pre-conditions:</w:t>
      </w:r>
    </w:p>
    <w:p w14:paraId="1380285C" w14:textId="77777777" w:rsidR="0088442F" w:rsidRPr="00350DEB" w:rsidRDefault="0088442F" w:rsidP="0088442F">
      <w:pPr>
        <w:ind w:left="568" w:hanging="284"/>
        <w:rPr>
          <w:lang w:eastAsia="ko-KR"/>
        </w:rPr>
      </w:pPr>
      <w:r w:rsidRPr="00350DEB">
        <w:rPr>
          <w:lang w:eastAsia="ko-KR"/>
        </w:rPr>
        <w:t>1.</w:t>
      </w:r>
      <w:r w:rsidRPr="00350DEB">
        <w:rPr>
          <w:lang w:eastAsia="ko-KR"/>
        </w:rPr>
        <w:tab/>
        <w:t>The UE Identifier or PIN client Identifier</w:t>
      </w:r>
      <w:r>
        <w:rPr>
          <w:lang w:eastAsia="ko-KR"/>
        </w:rPr>
        <w:t xml:space="preserve"> of PINE A or PINE B</w:t>
      </w:r>
      <w:r w:rsidRPr="00350DEB">
        <w:rPr>
          <w:lang w:eastAsia="ko-KR"/>
        </w:rPr>
        <w:t xml:space="preserve"> is available;</w:t>
      </w:r>
    </w:p>
    <w:p w14:paraId="3699099E" w14:textId="77777777" w:rsidR="0088442F" w:rsidRDefault="0088442F" w:rsidP="0088442F">
      <w:pPr>
        <w:ind w:left="568" w:hanging="284"/>
        <w:rPr>
          <w:rFonts w:eastAsia="Malgun Gothic"/>
          <w:lang w:eastAsia="ko-KR"/>
        </w:rPr>
      </w:pPr>
      <w:r w:rsidRPr="00350DEB">
        <w:rPr>
          <w:lang w:eastAsia="ko-KR"/>
        </w:rPr>
        <w:t>2.</w:t>
      </w:r>
      <w:r w:rsidRPr="00350DEB">
        <w:rPr>
          <w:lang w:eastAsia="ko-KR"/>
        </w:rPr>
        <w:tab/>
        <w:t xml:space="preserve">The </w:t>
      </w:r>
      <w:r w:rsidRPr="00350DEB">
        <w:t>PIN client</w:t>
      </w:r>
      <w:r>
        <w:t xml:space="preserve"> in PINE A or PINE B</w:t>
      </w:r>
      <w:r w:rsidRPr="00350DEB">
        <w:rPr>
          <w:lang w:eastAsia="ko-KR"/>
        </w:rPr>
        <w:t xml:space="preserve"> has been authorized</w:t>
      </w:r>
      <w:r w:rsidRPr="00350DEB">
        <w:rPr>
          <w:lang w:eastAsia="zh-CN"/>
        </w:rPr>
        <w:t xml:space="preserve"> to communicate with the PEMC</w:t>
      </w:r>
      <w:r w:rsidRPr="00350DEB">
        <w:rPr>
          <w:lang w:eastAsia="ko-KR"/>
        </w:rPr>
        <w:t>;</w:t>
      </w:r>
    </w:p>
    <w:p w14:paraId="2812D515" w14:textId="77777777" w:rsidR="0088442F" w:rsidRDefault="0088442F" w:rsidP="0088442F">
      <w:pPr>
        <w:ind w:left="568" w:hanging="284"/>
        <w:rPr>
          <w:rFonts w:eastAsia="Malgun Gothic"/>
          <w:lang w:eastAsia="ko-KR"/>
        </w:rPr>
      </w:pPr>
      <w:r>
        <w:rPr>
          <w:lang w:eastAsia="ko-KR"/>
        </w:rPr>
        <w:t>3</w:t>
      </w:r>
      <w:r w:rsidRPr="00350DEB">
        <w:rPr>
          <w:lang w:eastAsia="ko-KR"/>
        </w:rPr>
        <w:t>.</w:t>
      </w:r>
      <w:r w:rsidRPr="00350DEB">
        <w:rPr>
          <w:lang w:eastAsia="ko-KR"/>
        </w:rPr>
        <w:tab/>
        <w:t xml:space="preserve">The </w:t>
      </w:r>
      <w:r w:rsidRPr="00350DEB">
        <w:t>PIN client</w:t>
      </w:r>
      <w:r>
        <w:t xml:space="preserve"> in PINE B</w:t>
      </w:r>
      <w:r w:rsidRPr="00350DEB">
        <w:rPr>
          <w:lang w:eastAsia="ko-KR"/>
        </w:rPr>
        <w:t xml:space="preserve"> </w:t>
      </w:r>
      <w:r>
        <w:rPr>
          <w:lang w:eastAsia="ko-KR"/>
        </w:rPr>
        <w:t>can provide the same PIN service as PINE A’s traffic flow.</w:t>
      </w:r>
    </w:p>
    <w:bookmarkStart w:id="4" w:name="_Hlk106028672"/>
    <w:p w14:paraId="75854292" w14:textId="2339C9C4" w:rsidR="0088442F" w:rsidRDefault="0088442F" w:rsidP="0088442F">
      <w:pPr>
        <w:pStyle w:val="TH"/>
      </w:pPr>
      <w:del w:id="5" w:author="Lyu Huazhang - 09-24-a" w:date="2023-09-27T16:02:00Z">
        <w:r w:rsidDel="001C0C5B">
          <w:object w:dxaOrig="9539" w:dyaOrig="4524" w14:anchorId="50D2E8F5">
            <v:shape id="_x0000_i1026" type="#_x0000_t75" style="width:477.1pt;height:225.55pt" o:ole="">
              <v:imagedata r:id="rId17" o:title=""/>
            </v:shape>
            <o:OLEObject Type="Embed" ProgID="Visio.Drawing.15" ShapeID="_x0000_i1026" DrawAspect="Content" ObjectID="_1758618965" r:id="rId18"/>
          </w:object>
        </w:r>
      </w:del>
      <w:ins w:id="6" w:author="Lyu Huazhang - 09-24-a" w:date="2023-09-27T16:02:00Z">
        <w:r w:rsidR="004E10AB">
          <w:object w:dxaOrig="9541" w:dyaOrig="4531" w14:anchorId="7DE0F196">
            <v:shape id="_x0000_i1027" type="#_x0000_t75" style="width:477.1pt;height:226.05pt" o:ole="">
              <v:imagedata r:id="rId19" o:title=""/>
            </v:shape>
            <o:OLEObject Type="Embed" ProgID="Visio.Drawing.15" ShapeID="_x0000_i1027" DrawAspect="Content" ObjectID="_1758618966" r:id="rId20"/>
          </w:object>
        </w:r>
      </w:ins>
    </w:p>
    <w:p w14:paraId="1457C0DF" w14:textId="77777777" w:rsidR="0088442F" w:rsidRPr="00503798" w:rsidRDefault="0088442F" w:rsidP="0088442F">
      <w:pPr>
        <w:pStyle w:val="TF"/>
      </w:pPr>
      <w:r w:rsidRPr="009305E1">
        <w:rPr>
          <w:lang w:val="en-US"/>
        </w:rPr>
        <w:t>Figure 8.7.2.2</w:t>
      </w:r>
      <w:r w:rsidRPr="009B06BE">
        <w:rPr>
          <w:lang w:val="en-US"/>
        </w:rPr>
        <w:t>-</w:t>
      </w:r>
      <w:r>
        <w:rPr>
          <w:lang w:val="en-US"/>
        </w:rPr>
        <w:t>2</w:t>
      </w:r>
      <w:r w:rsidRPr="009305E1">
        <w:rPr>
          <w:lang w:val="en-US"/>
        </w:rPr>
        <w:t>: Service switch procedure internal PIN</w:t>
      </w:r>
    </w:p>
    <w:bookmarkEnd w:id="4"/>
    <w:p w14:paraId="058ED8CC" w14:textId="77777777" w:rsidR="0088442F" w:rsidRPr="00350DEB" w:rsidRDefault="0088442F" w:rsidP="0088442F">
      <w:pPr>
        <w:pStyle w:val="B1"/>
      </w:pPr>
      <w:r>
        <w:t>0</w:t>
      </w:r>
      <w:r w:rsidRPr="00350DEB">
        <w:t>.</w:t>
      </w:r>
      <w:r w:rsidRPr="00350DEB">
        <w:tab/>
      </w:r>
      <w:r>
        <w:t>The PINE A has application layer communication with application server</w:t>
      </w:r>
      <w:r w:rsidRPr="00350DEB">
        <w:t xml:space="preserve">. </w:t>
      </w:r>
      <w:r>
        <w:t xml:space="preserve">And the PINE A decides to do the service switch to other PINEs. And the PINE A has already been in a PIN. </w:t>
      </w:r>
    </w:p>
    <w:p w14:paraId="541FBCE9" w14:textId="77777777" w:rsidR="0088442F" w:rsidRDefault="0088442F" w:rsidP="0088442F">
      <w:pPr>
        <w:pStyle w:val="B1"/>
      </w:pPr>
      <w:r>
        <w:t>1</w:t>
      </w:r>
      <w:r w:rsidRPr="00350DEB">
        <w:t>.</w:t>
      </w:r>
      <w:r w:rsidRPr="00350DEB">
        <w:tab/>
      </w:r>
      <w:r>
        <w:t>The PINE A trigger the PIN service discovery request towards PEMC. This request carries the list of services the PINE A wants to consume.</w:t>
      </w:r>
    </w:p>
    <w:p w14:paraId="609F1654" w14:textId="77777777" w:rsidR="0088442F" w:rsidRDefault="0088442F" w:rsidP="0088442F">
      <w:pPr>
        <w:pStyle w:val="B1"/>
      </w:pPr>
      <w:r>
        <w:t>2</w:t>
      </w:r>
      <w:r w:rsidRPr="00644C71">
        <w:t>.</w:t>
      </w:r>
      <w:r w:rsidRPr="00644C71">
        <w:tab/>
      </w:r>
      <w:r w:rsidRPr="00F477AF">
        <w:t xml:space="preserve">Upon receiving the request, the </w:t>
      </w:r>
      <w:r>
        <w:rPr>
          <w:lang w:eastAsia="ko-KR"/>
        </w:rPr>
        <w:t>PEMC</w:t>
      </w:r>
      <w:r w:rsidRPr="00F477AF">
        <w:t xml:space="preserve"> performs an authorization check to verify whether the </w:t>
      </w:r>
      <w:r>
        <w:t>PINE A</w:t>
      </w:r>
      <w:r w:rsidRPr="00F477AF">
        <w:t xml:space="preserve"> has authorization to perform the operation. </w:t>
      </w:r>
    </w:p>
    <w:p w14:paraId="52286CA1" w14:textId="6107E09A" w:rsidR="0088442F" w:rsidRDefault="0088442F" w:rsidP="0088442F">
      <w:pPr>
        <w:pStyle w:val="B1"/>
      </w:pPr>
      <w:r>
        <w:t>3</w:t>
      </w:r>
      <w:r w:rsidRPr="00350DEB">
        <w:t>.</w:t>
      </w:r>
      <w:r w:rsidRPr="00350DEB">
        <w:tab/>
      </w:r>
      <w:r>
        <w:t>The PEMC provides the list of PINE endpoint(s), application client endpoint(s) information</w:t>
      </w:r>
      <w:r w:rsidRPr="00DC507F">
        <w:t xml:space="preserve"> </w:t>
      </w:r>
      <w:r>
        <w:t xml:space="preserve">that are offering the requested services to PINE A in PIN service discovery response. </w:t>
      </w:r>
      <w:r>
        <w:rPr>
          <w:rFonts w:hint="eastAsia"/>
          <w:lang w:eastAsia="zh-CN"/>
        </w:rPr>
        <w:t>The</w:t>
      </w:r>
      <w:r>
        <w:t xml:space="preserve"> PIN service can be represented by service type that PINE provides or the application client on PINE. </w:t>
      </w:r>
      <w:r w:rsidRPr="00F477AF">
        <w:rPr>
          <w:lang w:eastAsia="ko-KR"/>
        </w:rPr>
        <w:t xml:space="preserve">If the request fails, the </w:t>
      </w:r>
      <w:r>
        <w:rPr>
          <w:lang w:eastAsia="ko-KR"/>
        </w:rPr>
        <w:t>PEMC should give the failure response to i</w:t>
      </w:r>
      <w:r w:rsidRPr="00F477AF">
        <w:rPr>
          <w:lang w:eastAsia="ko-KR"/>
        </w:rPr>
        <w:t xml:space="preserve">ndicates the cause of request failure. </w:t>
      </w:r>
    </w:p>
    <w:p w14:paraId="5C1F10D9" w14:textId="1CE84D1D" w:rsidR="00251137" w:rsidRDefault="0088442F">
      <w:pPr>
        <w:pStyle w:val="B1"/>
        <w:rPr>
          <w:ins w:id="7" w:author="InterDigital" w:date="2023-10-11T21:55:00Z"/>
          <w:noProof/>
        </w:rPr>
        <w:pPrChange w:id="8" w:author="InterDigital" w:date="2023-10-11T22:26:00Z">
          <w:pPr>
            <w:pStyle w:val="B1"/>
            <w:ind w:firstLine="0"/>
          </w:pPr>
        </w:pPrChange>
      </w:pPr>
      <w:r>
        <w:t>4</w:t>
      </w:r>
      <w:r w:rsidRPr="00644C71">
        <w:t>.</w:t>
      </w:r>
      <w:r w:rsidRPr="00644C71">
        <w:tab/>
      </w:r>
      <w:ins w:id="9" w:author="InterDigital" w:date="2023-10-11T21:59:00Z">
        <w:r w:rsidR="00B46115">
          <w:rPr>
            <w:noProof/>
          </w:rPr>
          <w:t xml:space="preserve">The </w:t>
        </w:r>
      </w:ins>
      <w:ins w:id="10" w:author="InterDigital" w:date="2023-10-11T21:55:00Z">
        <w:r w:rsidR="00251137">
          <w:rPr>
            <w:noProof/>
          </w:rPr>
          <w:t xml:space="preserve">PINE A </w:t>
        </w:r>
      </w:ins>
      <w:ins w:id="11" w:author="InterDigital" w:date="2023-10-11T21:56:00Z">
        <w:r w:rsidR="00251137">
          <w:rPr>
            <w:noProof/>
          </w:rPr>
          <w:t xml:space="preserve">selects PINE B from the list of </w:t>
        </w:r>
      </w:ins>
      <w:ins w:id="12" w:author="InterDigital" w:date="2023-10-11T21:59:00Z">
        <w:r w:rsidR="00B46115">
          <w:rPr>
            <w:noProof/>
          </w:rPr>
          <w:t xml:space="preserve">PINEs provided in the </w:t>
        </w:r>
        <w:r w:rsidR="00B46115">
          <w:t>PIN service discovery response.</w:t>
        </w:r>
      </w:ins>
    </w:p>
    <w:p w14:paraId="67F5B963" w14:textId="4257E513" w:rsidR="00B94915" w:rsidDel="00420CE0" w:rsidRDefault="001C0C5B" w:rsidP="001C0C5B">
      <w:pPr>
        <w:pStyle w:val="B1"/>
        <w:ind w:firstLine="0"/>
        <w:rPr>
          <w:ins w:id="13" w:author="Lyu Huazhang - 09-24-a" w:date="2023-09-27T16:22:00Z"/>
          <w:del w:id="14" w:author="InterDigital" w:date="2023-10-11T22:26:00Z"/>
          <w:noProof/>
        </w:rPr>
      </w:pPr>
      <w:ins w:id="15" w:author="Lyu Huazhang - 09-24-a" w:date="2023-09-27T16:08:00Z">
        <w:r>
          <w:rPr>
            <w:noProof/>
          </w:rPr>
          <w:t xml:space="preserve">The PINE A </w:t>
        </w:r>
      </w:ins>
      <w:ins w:id="16" w:author="InterDigital" w:date="2023-10-11T22:27:00Z">
        <w:r w:rsidR="00420CE0">
          <w:rPr>
            <w:noProof/>
          </w:rPr>
          <w:t xml:space="preserve">sends the </w:t>
        </w:r>
      </w:ins>
      <w:ins w:id="17" w:author="Lyu Huazhang - 10-10-a" w:date="2023-10-10T22:48:00Z">
        <w:r w:rsidR="004E10AB">
          <w:rPr>
            <w:noProof/>
          </w:rPr>
          <w:t>PIN Management Service Switch Configure request</w:t>
        </w:r>
        <w:r w:rsidR="004E10AB" w:rsidRPr="00B94915">
          <w:rPr>
            <w:noProof/>
          </w:rPr>
          <w:t xml:space="preserve"> </w:t>
        </w:r>
      </w:ins>
      <w:ins w:id="18" w:author="InterDigital" w:date="2023-10-11T22:27:00Z">
        <w:r w:rsidR="00420CE0">
          <w:rPr>
            <w:noProof/>
          </w:rPr>
          <w:t xml:space="preserve">to the selected PINE B </w:t>
        </w:r>
      </w:ins>
      <w:ins w:id="19" w:author="Lyu Huazhang - 10-10-a" w:date="2023-10-10T22:48:00Z">
        <w:r w:rsidR="004E10AB">
          <w:rPr>
            <w:rFonts w:hint="eastAsia"/>
            <w:noProof/>
            <w:lang w:eastAsia="zh-CN"/>
          </w:rPr>
          <w:t>including:</w:t>
        </w:r>
        <w:r w:rsidR="004E10AB">
          <w:rPr>
            <w:noProof/>
            <w:lang w:eastAsia="zh-CN"/>
          </w:rPr>
          <w:t xml:space="preserve"> </w:t>
        </w:r>
      </w:ins>
      <w:ins w:id="20" w:author="Lyu Huazhang - 09-24-a" w:date="2023-09-27T16:22:00Z">
        <w:r w:rsidR="00B94915" w:rsidRPr="00B94915">
          <w:rPr>
            <w:noProof/>
          </w:rPr>
          <w:t>PIN ID, requestor ID, service information (e.g. PIN service type, PIN service feature)</w:t>
        </w:r>
      </w:ins>
      <w:ins w:id="21" w:author="Lyu Huazhang - 09-24-a" w:date="2023-09-27T16:20:00Z">
        <w:r w:rsidR="0008245E">
          <w:rPr>
            <w:noProof/>
          </w:rPr>
          <w:t xml:space="preserve"> </w:t>
        </w:r>
      </w:ins>
      <w:ins w:id="22" w:author="Lyu Huazhang - 09-24-a" w:date="2023-09-27T16:08:00Z">
        <w:r>
          <w:rPr>
            <w:noProof/>
          </w:rPr>
          <w:t xml:space="preserve">before performing service </w:t>
        </w:r>
      </w:ins>
      <w:ins w:id="23" w:author="Lyu Huazhang - 09-24-a" w:date="2023-09-27T16:09:00Z">
        <w:r>
          <w:rPr>
            <w:noProof/>
          </w:rPr>
          <w:t>switch</w:t>
        </w:r>
      </w:ins>
      <w:ins w:id="24" w:author="Lyu Huazhang - 09-24-a" w:date="2023-09-27T16:20:00Z">
        <w:r w:rsidR="0008245E">
          <w:rPr>
            <w:noProof/>
          </w:rPr>
          <w:t xml:space="preserve">. </w:t>
        </w:r>
      </w:ins>
    </w:p>
    <w:p w14:paraId="3E36E5E4" w14:textId="77777777" w:rsidR="00184470" w:rsidRDefault="00184470">
      <w:pPr>
        <w:pStyle w:val="B1"/>
        <w:ind w:firstLine="0"/>
        <w:rPr>
          <w:ins w:id="25" w:author="InterDigital" w:date="2023-10-11T22:09:00Z"/>
        </w:rPr>
        <w:pPrChange w:id="26" w:author="InterDigital" w:date="2023-10-11T22:26:00Z">
          <w:pPr>
            <w:pStyle w:val="B1"/>
          </w:pPr>
        </w:pPrChange>
      </w:pPr>
    </w:p>
    <w:p w14:paraId="70A77466" w14:textId="1A4E70BB" w:rsidR="004E10AB" w:rsidRDefault="004E10AB" w:rsidP="00184470">
      <w:pPr>
        <w:pStyle w:val="B1"/>
        <w:rPr>
          <w:ins w:id="27" w:author="InterDigital" w:date="2023-10-11T22:07:00Z"/>
          <w:noProof/>
        </w:rPr>
      </w:pPr>
      <w:ins w:id="28" w:author="Lyu Huazhang - 10-10-a" w:date="2023-10-10T22:48:00Z">
        <w:r>
          <w:lastRenderedPageBreak/>
          <w:t>5</w:t>
        </w:r>
        <w:r w:rsidRPr="00644C71">
          <w:t>.</w:t>
        </w:r>
        <w:r w:rsidRPr="00644C71">
          <w:tab/>
        </w:r>
      </w:ins>
      <w:ins w:id="29" w:author="Lyu Huazhang - 10-10-a" w:date="2023-10-10T22:49:00Z">
        <w:r>
          <w:rPr>
            <w:noProof/>
          </w:rPr>
          <w:t xml:space="preserve">Upon receiving the request from </w:t>
        </w:r>
      </w:ins>
      <w:ins w:id="30" w:author="Lyu Huazhang - 10-10-a" w:date="2023-10-10T22:57:00Z">
        <w:r w:rsidR="006E38F4">
          <w:rPr>
            <w:noProof/>
          </w:rPr>
          <w:t>PINE A</w:t>
        </w:r>
      </w:ins>
      <w:ins w:id="31" w:author="Lyu Huazhang - 10-10-a" w:date="2023-10-10T22:49:00Z">
        <w:r>
          <w:rPr>
            <w:noProof/>
          </w:rPr>
          <w:t xml:space="preserve">, PINE B </w:t>
        </w:r>
      </w:ins>
      <w:ins w:id="32" w:author="InterDigital" w:date="2023-10-11T22:16:00Z">
        <w:r w:rsidR="00184470">
          <w:rPr>
            <w:noProof/>
          </w:rPr>
          <w:t xml:space="preserve">determines </w:t>
        </w:r>
      </w:ins>
      <w:ins w:id="33" w:author="Lyu Huazhang - 10-10-a" w:date="2023-10-10T22:56:00Z">
        <w:r w:rsidR="006E38F4">
          <w:rPr>
            <w:noProof/>
          </w:rPr>
          <w:t xml:space="preserve">whether </w:t>
        </w:r>
      </w:ins>
      <w:ins w:id="34" w:author="InterDigital" w:date="2023-10-11T22:16:00Z">
        <w:r w:rsidR="00184470">
          <w:rPr>
            <w:noProof/>
          </w:rPr>
          <w:t xml:space="preserve">it can accept </w:t>
        </w:r>
      </w:ins>
      <w:ins w:id="35" w:author="Lyu Huazhang - 10-10-a" w:date="2023-10-10T22:56:00Z">
        <w:r w:rsidR="006E38F4">
          <w:rPr>
            <w:noProof/>
          </w:rPr>
          <w:t xml:space="preserve">the service switch </w:t>
        </w:r>
      </w:ins>
      <w:ins w:id="36" w:author="Lyu Huazhang - 10-10-a" w:date="2023-10-10T22:57:00Z">
        <w:r w:rsidR="006E38F4">
          <w:rPr>
            <w:noProof/>
          </w:rPr>
          <w:t>request</w:t>
        </w:r>
      </w:ins>
      <w:ins w:id="37" w:author="InterDigital" w:date="2023-10-11T22:13:00Z">
        <w:r w:rsidR="00184470">
          <w:rPr>
            <w:noProof/>
          </w:rPr>
          <w:t xml:space="preserve"> and sends the PIN Management Service Switch Configure response to PINE A</w:t>
        </w:r>
      </w:ins>
      <w:ins w:id="38" w:author="Lyu Huazhang - 10-10-a" w:date="2023-10-10T22:49:00Z">
        <w:r>
          <w:rPr>
            <w:noProof/>
          </w:rPr>
          <w:t>.</w:t>
        </w:r>
      </w:ins>
    </w:p>
    <w:p w14:paraId="4A8ED973" w14:textId="01051070" w:rsidR="00B46115" w:rsidRPr="003C557F" w:rsidRDefault="00B46115">
      <w:pPr>
        <w:pStyle w:val="B1"/>
        <w:ind w:left="540" w:firstLine="0"/>
        <w:rPr>
          <w:ins w:id="39" w:author="InterDigital" w:date="2023-10-11T22:07:00Z"/>
          <w:noProof/>
        </w:rPr>
        <w:pPrChange w:id="40" w:author="InterDigital" w:date="2023-10-11T22:10:00Z">
          <w:pPr>
            <w:pStyle w:val="B1"/>
            <w:ind w:firstLine="0"/>
          </w:pPr>
        </w:pPrChange>
      </w:pPr>
      <w:ins w:id="41" w:author="InterDigital" w:date="2023-10-11T22:07:00Z">
        <w:r>
          <w:rPr>
            <w:noProof/>
          </w:rPr>
          <w:t xml:space="preserve">If </w:t>
        </w:r>
      </w:ins>
      <w:ins w:id="42" w:author="InterDigital" w:date="2023-10-11T22:14:00Z">
        <w:r w:rsidR="00184470">
          <w:rPr>
            <w:noProof/>
          </w:rPr>
          <w:t>the PIN Management Service Switch Configure response indicates failure</w:t>
        </w:r>
      </w:ins>
      <w:ins w:id="43" w:author="InterDigital" w:date="2023-10-11T22:07:00Z">
        <w:r>
          <w:rPr>
            <w:noProof/>
          </w:rPr>
          <w:t xml:space="preserve">, the PINE A may consider other PINEs in the </w:t>
        </w:r>
        <w:r>
          <w:t xml:space="preserve">list of PINEs </w:t>
        </w:r>
        <w:r>
          <w:rPr>
            <w:noProof/>
          </w:rPr>
          <w:t xml:space="preserve">provided in the </w:t>
        </w:r>
        <w:r>
          <w:t xml:space="preserve">PIN service discovery response </w:t>
        </w:r>
      </w:ins>
      <w:ins w:id="44" w:author="InterDigital" w:date="2023-10-11T22:08:00Z">
        <w:r w:rsidR="00184470">
          <w:t xml:space="preserve">received </w:t>
        </w:r>
      </w:ins>
      <w:ins w:id="45" w:author="InterDigital" w:date="2023-10-11T22:07:00Z">
        <w:r>
          <w:t>in step 3</w:t>
        </w:r>
      </w:ins>
      <w:ins w:id="46" w:author="InterDigital" w:date="2023-10-11T22:10:00Z">
        <w:r w:rsidR="00184470">
          <w:t xml:space="preserve"> and </w:t>
        </w:r>
      </w:ins>
      <w:ins w:id="47" w:author="InterDigital" w:date="2023-10-11T22:11:00Z">
        <w:r w:rsidR="00184470">
          <w:t xml:space="preserve">may </w:t>
        </w:r>
      </w:ins>
      <w:ins w:id="48" w:author="InterDigital" w:date="2023-10-11T22:10:00Z">
        <w:r w:rsidR="00184470">
          <w:t>perform step 4 again</w:t>
        </w:r>
      </w:ins>
      <w:ins w:id="49" w:author="InterDigital" w:date="2023-10-11T22:07:00Z">
        <w:r>
          <w:t xml:space="preserve">. </w:t>
        </w:r>
      </w:ins>
    </w:p>
    <w:p w14:paraId="51E2A026" w14:textId="6D55EA32" w:rsidR="00B46115" w:rsidRPr="00B46115" w:rsidRDefault="00184470">
      <w:pPr>
        <w:pStyle w:val="B2"/>
        <w:ind w:left="540" w:firstLine="0"/>
        <w:rPr>
          <w:ins w:id="50" w:author="Lyu Huazhang - 10-10-a" w:date="2023-10-10T22:48:00Z"/>
        </w:rPr>
        <w:pPrChange w:id="51" w:author="InterDigital" w:date="2023-10-11T22:10:00Z">
          <w:pPr>
            <w:pStyle w:val="B1"/>
          </w:pPr>
        </w:pPrChange>
      </w:pPr>
      <w:ins w:id="52" w:author="InterDigital" w:date="2023-10-11T22:14:00Z">
        <w:r>
          <w:rPr>
            <w:noProof/>
          </w:rPr>
          <w:t>If the PIN Management Service Switch Configure response indicates succes</w:t>
        </w:r>
      </w:ins>
      <w:ins w:id="53" w:author="InterDigital" w:date="2023-10-11T22:15:00Z">
        <w:r>
          <w:rPr>
            <w:noProof/>
          </w:rPr>
          <w:t>s</w:t>
        </w:r>
        <w:r>
          <w:t>, t</w:t>
        </w:r>
      </w:ins>
      <w:ins w:id="54" w:author="InterDigital" w:date="2023-10-11T22:07:00Z">
        <w:r w:rsidR="00B46115">
          <w:t xml:space="preserve">he PINE A maintains the service towards AS and </w:t>
        </w:r>
      </w:ins>
      <w:ins w:id="55" w:author="InterDigital" w:date="2023-10-11T22:17:00Z">
        <w:r>
          <w:t xml:space="preserve">proceeds </w:t>
        </w:r>
      </w:ins>
      <w:ins w:id="56" w:author="InterDigital" w:date="2023-10-11T22:18:00Z">
        <w:r>
          <w:t xml:space="preserve">with </w:t>
        </w:r>
      </w:ins>
      <w:ins w:id="57" w:author="InterDigital" w:date="2023-10-11T22:17:00Z">
        <w:r>
          <w:t xml:space="preserve">switching the service traffic to PINE </w:t>
        </w:r>
      </w:ins>
      <w:ins w:id="58" w:author="InterDigital" w:date="2023-10-11T22:18:00Z">
        <w:r>
          <w:t>B.</w:t>
        </w:r>
      </w:ins>
    </w:p>
    <w:p w14:paraId="745446DC" w14:textId="121B9BEE" w:rsidR="0088442F" w:rsidRPr="009305E1" w:rsidRDefault="0088442F" w:rsidP="0088442F">
      <w:pPr>
        <w:pStyle w:val="B1"/>
      </w:pPr>
      <w:del w:id="59" w:author="Lyu Huazhang - 10-10-a" w:date="2023-10-10T22:49:00Z">
        <w:r w:rsidDel="004E10AB">
          <w:delText>5</w:delText>
        </w:r>
      </w:del>
      <w:ins w:id="60" w:author="Lyu Huazhang - 10-10-a" w:date="2023-10-10T22:49:00Z">
        <w:r w:rsidR="004E10AB">
          <w:t>6</w:t>
        </w:r>
      </w:ins>
      <w:r w:rsidRPr="00644C71">
        <w:t>.</w:t>
      </w:r>
      <w:r w:rsidRPr="00644C71">
        <w:tab/>
      </w:r>
      <w:del w:id="61" w:author="InterDigital" w:date="2023-10-11T22:18:00Z">
        <w:r w:rsidDel="00420CE0">
          <w:delText xml:space="preserve">(Use PINE B as example) </w:delText>
        </w:r>
      </w:del>
      <w:del w:id="62" w:author="InterDigital" w:date="2023-10-11T22:19:00Z">
        <w:r w:rsidDel="00420CE0">
          <w:rPr>
            <w:lang w:eastAsia="ko-KR"/>
          </w:rPr>
          <w:delText xml:space="preserve">The PINE switches the service traffic to PINE B: </w:delText>
        </w:r>
      </w:del>
      <w:r w:rsidRPr="00D0128D">
        <w:rPr>
          <w:rFonts w:hint="eastAsia"/>
          <w:lang w:eastAsia="zh-CN"/>
        </w:rPr>
        <w:t>T</w:t>
      </w:r>
      <w:r>
        <w:t xml:space="preserve">he PINE A switches the traffic flow </w:t>
      </w:r>
      <w:del w:id="63" w:author="InterDigital" w:date="2023-10-11T22:28:00Z">
        <w:r w:rsidDel="00420CE0">
          <w:delText xml:space="preserve">directly </w:delText>
        </w:r>
      </w:del>
      <w:r>
        <w:t xml:space="preserve">to PINE B via direct communication or via PEGC. </w:t>
      </w:r>
    </w:p>
    <w:p w14:paraId="6651B82E" w14:textId="0EE60E7F" w:rsidR="00037814" w:rsidRDefault="00037814">
      <w:pPr>
        <w:rPr>
          <w:noProof/>
        </w:rPr>
      </w:pPr>
    </w:p>
    <w:p w14:paraId="28A9429B" w14:textId="18A7A0B9" w:rsidR="00B26D87" w:rsidRPr="008F6220" w:rsidRDefault="00B26D87" w:rsidP="00B26D8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2AC6D36A" w14:textId="006CF786" w:rsidR="00B26D87" w:rsidRDefault="00B26D87">
      <w:pPr>
        <w:rPr>
          <w:noProof/>
        </w:rPr>
      </w:pPr>
    </w:p>
    <w:p w14:paraId="546486E2" w14:textId="77777777" w:rsidR="009939B9" w:rsidRPr="00062EE7" w:rsidRDefault="009939B9" w:rsidP="009939B9">
      <w:pPr>
        <w:keepNext/>
        <w:keepLines/>
        <w:spacing w:before="120"/>
        <w:ind w:left="1418" w:hanging="1418"/>
        <w:outlineLvl w:val="3"/>
        <w:rPr>
          <w:rFonts w:ascii="Arial" w:hAnsi="Arial"/>
          <w:sz w:val="24"/>
        </w:rPr>
      </w:pPr>
      <w:r w:rsidRPr="00062EE7">
        <w:rPr>
          <w:rFonts w:ascii="Arial" w:hAnsi="Arial"/>
          <w:sz w:val="24"/>
        </w:rPr>
        <w:t xml:space="preserve">8.7.3.6 </w:t>
      </w:r>
      <w:r w:rsidRPr="00062EE7">
        <w:rPr>
          <w:rFonts w:ascii="Arial" w:hAnsi="Arial"/>
          <w:sz w:val="24"/>
        </w:rPr>
        <w:tab/>
        <w:t>PIN management service switch configure request</w:t>
      </w:r>
    </w:p>
    <w:p w14:paraId="2F977FCB" w14:textId="77777777" w:rsidR="009939B9" w:rsidRPr="00062EE7" w:rsidRDefault="009939B9" w:rsidP="009939B9">
      <w:r w:rsidRPr="00062EE7">
        <w:rPr>
          <w:lang w:val="en-US"/>
        </w:rPr>
        <w:t>Table 8.7.3.6-1 describes information elements for the PIN management service switch configure request that is sent from the PIN management client to the PIN gateway client and the target PIN client.</w:t>
      </w:r>
    </w:p>
    <w:p w14:paraId="620E539A" w14:textId="46E79066" w:rsidR="009939B9" w:rsidRPr="00062EE7" w:rsidRDefault="009939B9" w:rsidP="009939B9">
      <w:pPr>
        <w:keepNext/>
        <w:keepLines/>
        <w:spacing w:before="60"/>
        <w:jc w:val="center"/>
        <w:rPr>
          <w:rFonts w:ascii="Arial" w:hAnsi="Arial"/>
          <w:b/>
        </w:rPr>
      </w:pPr>
      <w:r w:rsidRPr="00062EE7">
        <w:rPr>
          <w:rFonts w:ascii="Arial" w:hAnsi="Arial"/>
          <w:b/>
        </w:rPr>
        <w:t>Table 8.7.3.6-1: PIN management service switch configure request</w:t>
      </w:r>
    </w:p>
    <w:tbl>
      <w:tblPr>
        <w:tblW w:w="8640" w:type="dxa"/>
        <w:jc w:val="center"/>
        <w:tblLayout w:type="fixed"/>
        <w:tblLook w:val="0000" w:firstRow="0" w:lastRow="0" w:firstColumn="0" w:lastColumn="0" w:noHBand="0" w:noVBand="0"/>
      </w:tblPr>
      <w:tblGrid>
        <w:gridCol w:w="2880"/>
        <w:gridCol w:w="1440"/>
        <w:gridCol w:w="4320"/>
      </w:tblGrid>
      <w:tr w:rsidR="009939B9" w:rsidRPr="00062EE7" w14:paraId="28007BD7" w14:textId="77777777" w:rsidTr="00CE266B">
        <w:trPr>
          <w:jc w:val="center"/>
        </w:trPr>
        <w:tc>
          <w:tcPr>
            <w:tcW w:w="2880" w:type="dxa"/>
            <w:tcBorders>
              <w:top w:val="single" w:sz="4" w:space="0" w:color="000000"/>
              <w:left w:val="single" w:sz="4" w:space="0" w:color="000000"/>
              <w:bottom w:val="single" w:sz="4" w:space="0" w:color="000000"/>
            </w:tcBorders>
            <w:shd w:val="clear" w:color="auto" w:fill="auto"/>
          </w:tcPr>
          <w:p w14:paraId="5AAA3860" w14:textId="77777777" w:rsidR="009939B9" w:rsidRPr="00062EE7" w:rsidRDefault="009939B9" w:rsidP="00CE266B">
            <w:pPr>
              <w:keepNext/>
              <w:keepLines/>
              <w:spacing w:after="0"/>
              <w:jc w:val="center"/>
              <w:rPr>
                <w:rFonts w:ascii="Arial" w:hAnsi="Arial"/>
                <w:b/>
                <w:sz w:val="18"/>
              </w:rPr>
            </w:pPr>
            <w:r w:rsidRPr="00062EE7">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F419743" w14:textId="77777777" w:rsidR="009939B9" w:rsidRPr="00062EE7" w:rsidRDefault="009939B9" w:rsidP="00CE266B">
            <w:pPr>
              <w:keepNext/>
              <w:keepLines/>
              <w:spacing w:after="0"/>
              <w:jc w:val="center"/>
              <w:rPr>
                <w:rFonts w:ascii="Arial" w:hAnsi="Arial"/>
                <w:b/>
                <w:sz w:val="18"/>
              </w:rPr>
            </w:pPr>
            <w:r w:rsidRPr="00062EE7">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54BDC2" w14:textId="77777777" w:rsidR="009939B9" w:rsidRPr="00062EE7" w:rsidRDefault="009939B9" w:rsidP="00CE266B">
            <w:pPr>
              <w:keepNext/>
              <w:keepLines/>
              <w:spacing w:after="0"/>
              <w:jc w:val="center"/>
              <w:rPr>
                <w:rFonts w:ascii="Arial" w:hAnsi="Arial"/>
                <w:b/>
                <w:sz w:val="18"/>
              </w:rPr>
            </w:pPr>
            <w:r w:rsidRPr="00062EE7">
              <w:rPr>
                <w:rFonts w:ascii="Arial" w:hAnsi="Arial"/>
                <w:b/>
                <w:sz w:val="18"/>
              </w:rPr>
              <w:t>Description</w:t>
            </w:r>
          </w:p>
        </w:tc>
      </w:tr>
      <w:tr w:rsidR="009939B9" w:rsidRPr="00062EE7" w14:paraId="21E3C35F" w14:textId="77777777" w:rsidTr="00CE266B">
        <w:trPr>
          <w:jc w:val="center"/>
        </w:trPr>
        <w:tc>
          <w:tcPr>
            <w:tcW w:w="2880" w:type="dxa"/>
            <w:tcBorders>
              <w:top w:val="single" w:sz="4" w:space="0" w:color="000000"/>
              <w:left w:val="single" w:sz="4" w:space="0" w:color="000000"/>
              <w:bottom w:val="single" w:sz="4" w:space="0" w:color="000000"/>
            </w:tcBorders>
            <w:shd w:val="clear" w:color="auto" w:fill="auto"/>
          </w:tcPr>
          <w:p w14:paraId="359BC212" w14:textId="2DF158BC" w:rsidR="009939B9" w:rsidRPr="00062EE7" w:rsidRDefault="009939B9" w:rsidP="00CE266B">
            <w:pPr>
              <w:pStyle w:val="TAL"/>
            </w:pPr>
            <w:r w:rsidRPr="00062EE7">
              <w:t>PIN</w:t>
            </w:r>
            <w:ins w:id="64" w:author="InterDigital" w:date="2023-10-11T22:20:00Z">
              <w:r w:rsidR="00420CE0">
                <w:t>E</w:t>
              </w:r>
            </w:ins>
            <w:r w:rsidRPr="00062EE7">
              <w:t xml:space="preserve"> </w:t>
            </w:r>
            <w:del w:id="65" w:author="InterDigital" w:date="2023-10-11T22:20:00Z">
              <w:r w:rsidRPr="00062EE7" w:rsidDel="00420CE0">
                <w:delText xml:space="preserve">management client </w:delText>
              </w:r>
            </w:del>
            <w:r w:rsidRPr="00062EE7">
              <w:t>identifier</w:t>
            </w:r>
          </w:p>
        </w:tc>
        <w:tc>
          <w:tcPr>
            <w:tcW w:w="1440" w:type="dxa"/>
            <w:tcBorders>
              <w:top w:val="single" w:sz="4" w:space="0" w:color="000000"/>
              <w:left w:val="single" w:sz="4" w:space="0" w:color="000000"/>
              <w:bottom w:val="single" w:sz="4" w:space="0" w:color="000000"/>
            </w:tcBorders>
            <w:shd w:val="clear" w:color="auto" w:fill="auto"/>
          </w:tcPr>
          <w:p w14:paraId="3370F3A6" w14:textId="77777777" w:rsidR="009939B9" w:rsidRPr="00062EE7" w:rsidRDefault="009939B9" w:rsidP="00CE266B">
            <w:pPr>
              <w:pStyle w:val="TAC"/>
            </w:pPr>
            <w:r w:rsidRPr="00062EE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3FE93F" w14:textId="77777777" w:rsidR="009939B9" w:rsidRPr="00062EE7" w:rsidRDefault="009939B9" w:rsidP="00CE266B">
            <w:pPr>
              <w:pStyle w:val="TAL"/>
            </w:pPr>
            <w:r w:rsidRPr="00062EE7">
              <w:t>Requestor identifier.</w:t>
            </w:r>
          </w:p>
        </w:tc>
      </w:tr>
      <w:tr w:rsidR="009939B9" w:rsidRPr="00062EE7" w14:paraId="712CD11A" w14:textId="77777777" w:rsidTr="00CE266B">
        <w:trPr>
          <w:jc w:val="center"/>
        </w:trPr>
        <w:tc>
          <w:tcPr>
            <w:tcW w:w="2880" w:type="dxa"/>
            <w:tcBorders>
              <w:top w:val="single" w:sz="4" w:space="0" w:color="000000"/>
              <w:left w:val="single" w:sz="4" w:space="0" w:color="000000"/>
              <w:bottom w:val="single" w:sz="4" w:space="0" w:color="000000"/>
            </w:tcBorders>
            <w:shd w:val="clear" w:color="auto" w:fill="auto"/>
          </w:tcPr>
          <w:p w14:paraId="39CAD0CE" w14:textId="77777777" w:rsidR="009939B9" w:rsidRPr="00062EE7" w:rsidRDefault="009939B9" w:rsidP="00CE266B">
            <w:pPr>
              <w:pStyle w:val="TAL"/>
            </w:pPr>
            <w:r w:rsidRPr="00062EE7">
              <w:t>Security credentials</w:t>
            </w:r>
          </w:p>
        </w:tc>
        <w:tc>
          <w:tcPr>
            <w:tcW w:w="1440" w:type="dxa"/>
            <w:tcBorders>
              <w:top w:val="single" w:sz="4" w:space="0" w:color="000000"/>
              <w:left w:val="single" w:sz="4" w:space="0" w:color="000000"/>
              <w:bottom w:val="single" w:sz="4" w:space="0" w:color="000000"/>
            </w:tcBorders>
            <w:shd w:val="clear" w:color="auto" w:fill="auto"/>
          </w:tcPr>
          <w:p w14:paraId="34B938A4" w14:textId="77777777" w:rsidR="009939B9" w:rsidRPr="00062EE7" w:rsidRDefault="009939B9" w:rsidP="00CE266B">
            <w:pPr>
              <w:pStyle w:val="TAC"/>
            </w:pPr>
            <w:r w:rsidRPr="00062EE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BEC232" w14:textId="77777777" w:rsidR="009939B9" w:rsidRPr="00062EE7" w:rsidRDefault="009939B9" w:rsidP="00CE266B">
            <w:pPr>
              <w:pStyle w:val="TAL"/>
            </w:pPr>
            <w:r w:rsidRPr="00062EE7">
              <w:rPr>
                <w:rFonts w:cs="Arial"/>
              </w:rPr>
              <w:t>Security credentials of the PIN management client.</w:t>
            </w:r>
          </w:p>
        </w:tc>
      </w:tr>
      <w:tr w:rsidR="009939B9" w:rsidRPr="00062EE7" w14:paraId="740CE3DD" w14:textId="77777777" w:rsidTr="00CE266B">
        <w:trPr>
          <w:jc w:val="center"/>
        </w:trPr>
        <w:tc>
          <w:tcPr>
            <w:tcW w:w="2880" w:type="dxa"/>
            <w:tcBorders>
              <w:top w:val="single" w:sz="4" w:space="0" w:color="000000"/>
              <w:left w:val="single" w:sz="4" w:space="0" w:color="000000"/>
              <w:bottom w:val="single" w:sz="4" w:space="0" w:color="000000"/>
            </w:tcBorders>
            <w:shd w:val="clear" w:color="auto" w:fill="auto"/>
          </w:tcPr>
          <w:p w14:paraId="5F5EC396" w14:textId="77777777" w:rsidR="009939B9" w:rsidRPr="00062EE7" w:rsidRDefault="009939B9" w:rsidP="00CE266B">
            <w:pPr>
              <w:pStyle w:val="TAL"/>
            </w:pPr>
            <w:r w:rsidRPr="00062EE7">
              <w:t>PIN identifier</w:t>
            </w:r>
          </w:p>
        </w:tc>
        <w:tc>
          <w:tcPr>
            <w:tcW w:w="1440" w:type="dxa"/>
            <w:tcBorders>
              <w:top w:val="single" w:sz="4" w:space="0" w:color="000000"/>
              <w:left w:val="single" w:sz="4" w:space="0" w:color="000000"/>
              <w:bottom w:val="single" w:sz="4" w:space="0" w:color="000000"/>
            </w:tcBorders>
            <w:shd w:val="clear" w:color="auto" w:fill="auto"/>
          </w:tcPr>
          <w:p w14:paraId="5182361F" w14:textId="77777777" w:rsidR="009939B9" w:rsidRPr="00062EE7" w:rsidRDefault="009939B9" w:rsidP="00CE266B">
            <w:pPr>
              <w:pStyle w:val="TAC"/>
            </w:pPr>
            <w:r w:rsidRPr="00062EE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631AEE" w14:textId="77777777" w:rsidR="009939B9" w:rsidRPr="00062EE7" w:rsidRDefault="009939B9" w:rsidP="00CE266B">
            <w:pPr>
              <w:pStyle w:val="TAL"/>
              <w:rPr>
                <w:rFonts w:cs="Arial"/>
              </w:rPr>
            </w:pPr>
            <w:r w:rsidRPr="00062EE7">
              <w:rPr>
                <w:rFonts w:cs="Arial"/>
              </w:rPr>
              <w:t>Identifier of the PIN.</w:t>
            </w:r>
          </w:p>
        </w:tc>
      </w:tr>
      <w:tr w:rsidR="009939B9" w:rsidRPr="00062EE7" w14:paraId="5F9369C9" w14:textId="77777777" w:rsidTr="00CE266B">
        <w:trPr>
          <w:jc w:val="center"/>
        </w:trPr>
        <w:tc>
          <w:tcPr>
            <w:tcW w:w="2880" w:type="dxa"/>
            <w:tcBorders>
              <w:top w:val="single" w:sz="4" w:space="0" w:color="000000"/>
              <w:left w:val="single" w:sz="4" w:space="0" w:color="000000"/>
              <w:bottom w:val="single" w:sz="4" w:space="0" w:color="000000"/>
            </w:tcBorders>
            <w:shd w:val="clear" w:color="auto" w:fill="auto"/>
          </w:tcPr>
          <w:p w14:paraId="2D8E9976" w14:textId="77777777" w:rsidR="009939B9" w:rsidRPr="00062EE7" w:rsidRDefault="009939B9" w:rsidP="00CE266B">
            <w:pPr>
              <w:pStyle w:val="TAL"/>
            </w:pPr>
            <w:r w:rsidRPr="00062EE7">
              <w:t>Application client identifier</w:t>
            </w:r>
          </w:p>
        </w:tc>
        <w:tc>
          <w:tcPr>
            <w:tcW w:w="1440" w:type="dxa"/>
            <w:tcBorders>
              <w:top w:val="single" w:sz="4" w:space="0" w:color="000000"/>
              <w:left w:val="single" w:sz="4" w:space="0" w:color="000000"/>
              <w:bottom w:val="single" w:sz="4" w:space="0" w:color="000000"/>
            </w:tcBorders>
            <w:shd w:val="clear" w:color="auto" w:fill="auto"/>
          </w:tcPr>
          <w:p w14:paraId="52A2073A" w14:textId="77777777" w:rsidR="009939B9" w:rsidRPr="00062EE7" w:rsidRDefault="009939B9" w:rsidP="00CE266B">
            <w:pPr>
              <w:pStyle w:val="TAC"/>
            </w:pPr>
            <w:r w:rsidRPr="00062EE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FC213A" w14:textId="77777777" w:rsidR="009939B9" w:rsidRPr="00062EE7" w:rsidRDefault="009939B9" w:rsidP="00CE266B">
            <w:pPr>
              <w:pStyle w:val="TAL"/>
              <w:rPr>
                <w:rFonts w:cs="Arial"/>
              </w:rPr>
            </w:pPr>
            <w:r w:rsidRPr="00062EE7">
              <w:rPr>
                <w:rFonts w:cs="Arial"/>
              </w:rPr>
              <w:t>Identifier of the application client.</w:t>
            </w:r>
          </w:p>
        </w:tc>
      </w:tr>
      <w:tr w:rsidR="009939B9" w:rsidRPr="00062EE7" w14:paraId="6482D095" w14:textId="77777777" w:rsidTr="00CE266B">
        <w:trPr>
          <w:jc w:val="center"/>
        </w:trPr>
        <w:tc>
          <w:tcPr>
            <w:tcW w:w="2880" w:type="dxa"/>
            <w:tcBorders>
              <w:top w:val="single" w:sz="4" w:space="0" w:color="000000"/>
              <w:left w:val="single" w:sz="4" w:space="0" w:color="000000"/>
              <w:bottom w:val="single" w:sz="4" w:space="0" w:color="000000"/>
            </w:tcBorders>
            <w:shd w:val="clear" w:color="auto" w:fill="auto"/>
          </w:tcPr>
          <w:p w14:paraId="354E3B4E" w14:textId="77777777" w:rsidR="009939B9" w:rsidRPr="00062EE7" w:rsidRDefault="009939B9" w:rsidP="00CE266B">
            <w:pPr>
              <w:pStyle w:val="TAL"/>
            </w:pPr>
            <w:r w:rsidRPr="00062EE7">
              <w:t>Application server identifier</w:t>
            </w:r>
          </w:p>
        </w:tc>
        <w:tc>
          <w:tcPr>
            <w:tcW w:w="1440" w:type="dxa"/>
            <w:tcBorders>
              <w:top w:val="single" w:sz="4" w:space="0" w:color="000000"/>
              <w:left w:val="single" w:sz="4" w:space="0" w:color="000000"/>
              <w:bottom w:val="single" w:sz="4" w:space="0" w:color="000000"/>
            </w:tcBorders>
            <w:shd w:val="clear" w:color="auto" w:fill="auto"/>
          </w:tcPr>
          <w:p w14:paraId="1545FFC6" w14:textId="77777777" w:rsidR="009939B9" w:rsidRPr="00062EE7" w:rsidRDefault="009939B9" w:rsidP="00CE266B">
            <w:pPr>
              <w:pStyle w:val="TAC"/>
            </w:pPr>
            <w:r w:rsidRPr="00062EE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71F9A4" w14:textId="77777777" w:rsidR="009939B9" w:rsidRPr="00062EE7" w:rsidRDefault="009939B9" w:rsidP="00CE266B">
            <w:pPr>
              <w:pStyle w:val="TAL"/>
              <w:rPr>
                <w:rFonts w:cs="Arial"/>
              </w:rPr>
            </w:pPr>
            <w:r w:rsidRPr="00062EE7">
              <w:rPr>
                <w:rFonts w:cs="Arial"/>
              </w:rPr>
              <w:t>Identifier of the application server.</w:t>
            </w:r>
          </w:p>
        </w:tc>
      </w:tr>
      <w:tr w:rsidR="009939B9" w:rsidRPr="00062EE7" w14:paraId="399FFB3C" w14:textId="77777777" w:rsidTr="00CE266B">
        <w:trPr>
          <w:jc w:val="center"/>
        </w:trPr>
        <w:tc>
          <w:tcPr>
            <w:tcW w:w="2880" w:type="dxa"/>
            <w:tcBorders>
              <w:top w:val="single" w:sz="4" w:space="0" w:color="000000"/>
              <w:left w:val="single" w:sz="4" w:space="0" w:color="000000"/>
              <w:bottom w:val="single" w:sz="4" w:space="0" w:color="000000"/>
            </w:tcBorders>
            <w:shd w:val="clear" w:color="auto" w:fill="auto"/>
          </w:tcPr>
          <w:p w14:paraId="0988D353" w14:textId="77777777" w:rsidR="009939B9" w:rsidRPr="00062EE7" w:rsidRDefault="009939B9" w:rsidP="00CE266B">
            <w:pPr>
              <w:pStyle w:val="TAL"/>
            </w:pPr>
            <w:r w:rsidRPr="00062EE7">
              <w:t>PIN gateway client identifier (</w:t>
            </w:r>
            <w:r>
              <w:t>see </w:t>
            </w:r>
            <w:r w:rsidRPr="00062EE7">
              <w:t>NOTE</w:t>
            </w:r>
            <w:r>
              <w:t> </w:t>
            </w:r>
            <w:r w:rsidRPr="00062EE7">
              <w:t>1)</w:t>
            </w:r>
          </w:p>
        </w:tc>
        <w:tc>
          <w:tcPr>
            <w:tcW w:w="1440" w:type="dxa"/>
            <w:tcBorders>
              <w:top w:val="single" w:sz="4" w:space="0" w:color="000000"/>
              <w:left w:val="single" w:sz="4" w:space="0" w:color="000000"/>
              <w:bottom w:val="single" w:sz="4" w:space="0" w:color="000000"/>
            </w:tcBorders>
            <w:shd w:val="clear" w:color="auto" w:fill="auto"/>
          </w:tcPr>
          <w:p w14:paraId="611FDFE8" w14:textId="77777777" w:rsidR="009939B9" w:rsidRPr="00062EE7" w:rsidRDefault="009939B9" w:rsidP="00CE266B">
            <w:pPr>
              <w:pStyle w:val="TAC"/>
            </w:pPr>
            <w:r w:rsidRPr="00062EE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DDAF6F" w14:textId="77777777" w:rsidR="009939B9" w:rsidRPr="00062EE7" w:rsidRDefault="009939B9" w:rsidP="00CE266B">
            <w:pPr>
              <w:pStyle w:val="TAL"/>
              <w:rPr>
                <w:rFonts w:cs="Arial"/>
              </w:rPr>
            </w:pPr>
            <w:r w:rsidRPr="00062EE7">
              <w:rPr>
                <w:rFonts w:cs="Arial"/>
              </w:rPr>
              <w:t>Identifier of the PIN gateway client.</w:t>
            </w:r>
          </w:p>
        </w:tc>
      </w:tr>
      <w:tr w:rsidR="009939B9" w:rsidRPr="00062EE7" w14:paraId="193ACDD6" w14:textId="77777777" w:rsidTr="00CE266B">
        <w:trPr>
          <w:jc w:val="center"/>
        </w:trPr>
        <w:tc>
          <w:tcPr>
            <w:tcW w:w="2880" w:type="dxa"/>
            <w:tcBorders>
              <w:top w:val="single" w:sz="4" w:space="0" w:color="000000"/>
              <w:left w:val="single" w:sz="4" w:space="0" w:color="000000"/>
              <w:bottom w:val="single" w:sz="4" w:space="0" w:color="000000"/>
            </w:tcBorders>
            <w:shd w:val="clear" w:color="auto" w:fill="auto"/>
          </w:tcPr>
          <w:p w14:paraId="4975F255" w14:textId="77777777" w:rsidR="009939B9" w:rsidRPr="00062EE7" w:rsidRDefault="009939B9" w:rsidP="00CE266B">
            <w:pPr>
              <w:pStyle w:val="TAL"/>
            </w:pPr>
            <w:r w:rsidRPr="00062EE7">
              <w:t>Application session identifier</w:t>
            </w:r>
          </w:p>
        </w:tc>
        <w:tc>
          <w:tcPr>
            <w:tcW w:w="1440" w:type="dxa"/>
            <w:tcBorders>
              <w:top w:val="single" w:sz="4" w:space="0" w:color="000000"/>
              <w:left w:val="single" w:sz="4" w:space="0" w:color="000000"/>
              <w:bottom w:val="single" w:sz="4" w:space="0" w:color="000000"/>
            </w:tcBorders>
            <w:shd w:val="clear" w:color="auto" w:fill="auto"/>
          </w:tcPr>
          <w:p w14:paraId="4CDE6FEF" w14:textId="77777777" w:rsidR="009939B9" w:rsidRPr="00062EE7" w:rsidRDefault="009939B9" w:rsidP="00CE266B">
            <w:pPr>
              <w:pStyle w:val="TAC"/>
            </w:pPr>
            <w:r w:rsidRPr="00062EE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79017D" w14:textId="77777777" w:rsidR="009939B9" w:rsidRPr="00062EE7" w:rsidRDefault="009939B9" w:rsidP="00CE266B">
            <w:pPr>
              <w:pStyle w:val="TAL"/>
              <w:rPr>
                <w:rFonts w:cs="Arial"/>
              </w:rPr>
            </w:pPr>
            <w:r w:rsidRPr="00062EE7">
              <w:rPr>
                <w:rFonts w:cs="Arial"/>
              </w:rPr>
              <w:t>Identifier of the application session.</w:t>
            </w:r>
          </w:p>
        </w:tc>
      </w:tr>
      <w:tr w:rsidR="009939B9" w:rsidRPr="00062EE7" w14:paraId="4395D77D" w14:textId="77777777" w:rsidTr="00CE266B">
        <w:trPr>
          <w:jc w:val="center"/>
        </w:trPr>
        <w:tc>
          <w:tcPr>
            <w:tcW w:w="2880" w:type="dxa"/>
            <w:tcBorders>
              <w:top w:val="single" w:sz="4" w:space="0" w:color="000000"/>
              <w:left w:val="single" w:sz="4" w:space="0" w:color="000000"/>
              <w:bottom w:val="single" w:sz="4" w:space="0" w:color="000000"/>
            </w:tcBorders>
            <w:shd w:val="clear" w:color="auto" w:fill="auto"/>
          </w:tcPr>
          <w:p w14:paraId="7FF751C5" w14:textId="77777777" w:rsidR="009939B9" w:rsidRPr="00062EE7" w:rsidRDefault="009939B9" w:rsidP="00CE266B">
            <w:pPr>
              <w:pStyle w:val="TAL"/>
            </w:pPr>
            <w:r w:rsidRPr="00062EE7">
              <w:t>Application session descriptor</w:t>
            </w:r>
          </w:p>
        </w:tc>
        <w:tc>
          <w:tcPr>
            <w:tcW w:w="1440" w:type="dxa"/>
            <w:tcBorders>
              <w:top w:val="single" w:sz="4" w:space="0" w:color="000000"/>
              <w:left w:val="single" w:sz="4" w:space="0" w:color="000000"/>
              <w:bottom w:val="single" w:sz="4" w:space="0" w:color="000000"/>
            </w:tcBorders>
            <w:shd w:val="clear" w:color="auto" w:fill="auto"/>
          </w:tcPr>
          <w:p w14:paraId="4E08FA43" w14:textId="77777777" w:rsidR="009939B9" w:rsidRPr="00062EE7" w:rsidRDefault="009939B9" w:rsidP="00CE266B">
            <w:pPr>
              <w:pStyle w:val="TAC"/>
            </w:pPr>
            <w:r w:rsidRPr="00062EE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75B461" w14:textId="77777777" w:rsidR="009939B9" w:rsidRPr="00062EE7" w:rsidRDefault="009939B9" w:rsidP="00CE266B">
            <w:pPr>
              <w:pStyle w:val="TAL"/>
              <w:rPr>
                <w:rFonts w:cs="Arial"/>
              </w:rPr>
            </w:pPr>
            <w:r w:rsidRPr="00062EE7">
              <w:rPr>
                <w:rFonts w:cs="Arial"/>
              </w:rPr>
              <w:t>Descriptor of application traffic flows (e.g., IP 4 tuple)</w:t>
            </w:r>
          </w:p>
        </w:tc>
      </w:tr>
      <w:tr w:rsidR="009939B9" w:rsidRPr="00062EE7" w14:paraId="08CD1FD7" w14:textId="77777777" w:rsidTr="00CE266B">
        <w:trPr>
          <w:jc w:val="center"/>
        </w:trPr>
        <w:tc>
          <w:tcPr>
            <w:tcW w:w="2880" w:type="dxa"/>
            <w:tcBorders>
              <w:top w:val="single" w:sz="4" w:space="0" w:color="000000"/>
              <w:left w:val="single" w:sz="4" w:space="0" w:color="000000"/>
              <w:bottom w:val="single" w:sz="4" w:space="0" w:color="000000"/>
            </w:tcBorders>
            <w:shd w:val="clear" w:color="auto" w:fill="auto"/>
          </w:tcPr>
          <w:p w14:paraId="66789F9D" w14:textId="77777777" w:rsidR="009939B9" w:rsidRPr="00062EE7" w:rsidRDefault="009939B9" w:rsidP="00CE266B">
            <w:pPr>
              <w:pStyle w:val="TAL"/>
            </w:pPr>
            <w:r w:rsidRPr="00062EE7">
              <w:t>Target PIN client identifier (</w:t>
            </w:r>
            <w:r>
              <w:t>see </w:t>
            </w:r>
            <w:r w:rsidRPr="00062EE7">
              <w:t>NOTE</w:t>
            </w:r>
            <w:r>
              <w:t> </w:t>
            </w:r>
            <w:r w:rsidRPr="00062EE7">
              <w:t>2)</w:t>
            </w:r>
          </w:p>
        </w:tc>
        <w:tc>
          <w:tcPr>
            <w:tcW w:w="1440" w:type="dxa"/>
            <w:tcBorders>
              <w:top w:val="single" w:sz="4" w:space="0" w:color="000000"/>
              <w:left w:val="single" w:sz="4" w:space="0" w:color="000000"/>
              <w:bottom w:val="single" w:sz="4" w:space="0" w:color="000000"/>
            </w:tcBorders>
            <w:shd w:val="clear" w:color="auto" w:fill="auto"/>
          </w:tcPr>
          <w:p w14:paraId="3C9035A2" w14:textId="77777777" w:rsidR="009939B9" w:rsidRPr="00062EE7" w:rsidRDefault="009939B9" w:rsidP="00CE266B">
            <w:pPr>
              <w:pStyle w:val="TAC"/>
            </w:pPr>
            <w:r w:rsidRPr="00062EE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665B67" w14:textId="77777777" w:rsidR="009939B9" w:rsidRPr="00062EE7" w:rsidRDefault="009939B9" w:rsidP="00CE266B">
            <w:pPr>
              <w:pStyle w:val="TAL"/>
              <w:rPr>
                <w:rFonts w:cs="Arial"/>
              </w:rPr>
            </w:pPr>
            <w:r w:rsidRPr="00062EE7">
              <w:t>Target PIN client identifier.</w:t>
            </w:r>
          </w:p>
        </w:tc>
      </w:tr>
      <w:tr w:rsidR="00DE1EFA" w:rsidRPr="00062EE7" w14:paraId="56D6E68A" w14:textId="77777777" w:rsidTr="00CE266B">
        <w:trPr>
          <w:jc w:val="center"/>
          <w:ins w:id="66" w:author="Lyu Huazhang - 10-10-a" w:date="2023-10-11T21:20:00Z"/>
        </w:trPr>
        <w:tc>
          <w:tcPr>
            <w:tcW w:w="2880" w:type="dxa"/>
            <w:tcBorders>
              <w:top w:val="single" w:sz="4" w:space="0" w:color="000000"/>
              <w:left w:val="single" w:sz="4" w:space="0" w:color="000000"/>
              <w:bottom w:val="single" w:sz="4" w:space="0" w:color="000000"/>
            </w:tcBorders>
            <w:shd w:val="clear" w:color="auto" w:fill="auto"/>
          </w:tcPr>
          <w:p w14:paraId="340572C7" w14:textId="77777777" w:rsidR="00420CE0" w:rsidRDefault="00DE1EFA" w:rsidP="00DE1EFA">
            <w:pPr>
              <w:pStyle w:val="TAL"/>
              <w:rPr>
                <w:ins w:id="67" w:author="InterDigital" w:date="2023-10-11T22:25:00Z"/>
              </w:rPr>
            </w:pPr>
            <w:ins w:id="68" w:author="Lyu Huazhang - 10-10-a" w:date="2023-10-11T21:21:00Z">
              <w:r>
                <w:t>S</w:t>
              </w:r>
              <w:r w:rsidRPr="009939B9">
                <w:t>ervice information</w:t>
              </w:r>
            </w:ins>
          </w:p>
          <w:p w14:paraId="3A0CDEDE" w14:textId="39B69E97" w:rsidR="00DE1EFA" w:rsidRPr="00062EE7" w:rsidRDefault="00DE1EFA" w:rsidP="00DE1EFA">
            <w:pPr>
              <w:pStyle w:val="TAL"/>
              <w:rPr>
                <w:ins w:id="69" w:author="Lyu Huazhang - 10-10-a" w:date="2023-10-11T21:20:00Z"/>
              </w:rPr>
            </w:pPr>
            <w:ins w:id="70" w:author="Lyu Huazhang - 10-10-a" w:date="2023-10-11T21:21:00Z">
              <w:r>
                <w:rPr>
                  <w:rFonts w:hint="eastAsia"/>
                  <w:lang w:eastAsia="zh-CN"/>
                </w:rPr>
                <w:t>(</w:t>
              </w:r>
              <w:r>
                <w:rPr>
                  <w:lang w:eastAsia="zh-CN"/>
                </w:rPr>
                <w:t>see NOTE</w:t>
              </w:r>
            </w:ins>
            <w:ins w:id="71" w:author="InterDigital" w:date="2023-10-11T22:25:00Z">
              <w:r w:rsidR="00420CE0">
                <w:rPr>
                  <w:lang w:eastAsia="zh-CN"/>
                </w:rPr>
                <w:t xml:space="preserve"> </w:t>
              </w:r>
            </w:ins>
            <w:ins w:id="72" w:author="Lyu Huazhang - 10-10-a" w:date="2023-10-12T11:43:00Z">
              <w:r w:rsidR="003A604D">
                <w:rPr>
                  <w:lang w:eastAsia="zh-CN"/>
                </w:rPr>
                <w:t>3</w:t>
              </w:r>
            </w:ins>
            <w:ins w:id="73" w:author="Lyu Huazhang - 10-10-a" w:date="2023-10-11T21:21:00Z">
              <w:r>
                <w:rPr>
                  <w:lang w:eastAsia="zh-CN"/>
                </w:rPr>
                <w:t>)</w:t>
              </w:r>
            </w:ins>
          </w:p>
        </w:tc>
        <w:tc>
          <w:tcPr>
            <w:tcW w:w="1440" w:type="dxa"/>
            <w:tcBorders>
              <w:top w:val="single" w:sz="4" w:space="0" w:color="000000"/>
              <w:left w:val="single" w:sz="4" w:space="0" w:color="000000"/>
              <w:bottom w:val="single" w:sz="4" w:space="0" w:color="000000"/>
            </w:tcBorders>
            <w:shd w:val="clear" w:color="auto" w:fill="auto"/>
          </w:tcPr>
          <w:p w14:paraId="1ACEB50E" w14:textId="79855332" w:rsidR="00DE1EFA" w:rsidRPr="00062EE7" w:rsidRDefault="00DE1EFA" w:rsidP="00DE1EFA">
            <w:pPr>
              <w:pStyle w:val="TAC"/>
              <w:rPr>
                <w:ins w:id="74" w:author="Lyu Huazhang - 10-10-a" w:date="2023-10-11T21:20:00Z"/>
              </w:rPr>
            </w:pPr>
            <w:ins w:id="75" w:author="Lyu Huazhang - 10-10-a" w:date="2023-10-11T21:2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049BBA" w14:textId="59E24617" w:rsidR="00DE1EFA" w:rsidRPr="00062EE7" w:rsidRDefault="00DE1EFA" w:rsidP="00DE1EFA">
            <w:pPr>
              <w:pStyle w:val="TAL"/>
              <w:rPr>
                <w:ins w:id="76" w:author="Lyu Huazhang - 10-10-a" w:date="2023-10-11T21:20:00Z"/>
              </w:rPr>
            </w:pPr>
            <w:ins w:id="77" w:author="Lyu Huazhang - 10-10-a" w:date="2023-10-11T21:21:00Z">
              <w:r w:rsidRPr="009939B9">
                <w:t>PIN service type</w:t>
              </w:r>
            </w:ins>
            <w:ins w:id="78" w:author="InterDigital" w:date="2023-10-11T22:22:00Z">
              <w:r w:rsidR="00420CE0">
                <w:t xml:space="preserve"> and</w:t>
              </w:r>
            </w:ins>
            <w:ins w:id="79" w:author="Lyu Huazhang - 10-10-a" w:date="2023-10-11T21:21:00Z">
              <w:r w:rsidRPr="009939B9">
                <w:t xml:space="preserve"> PIN service feature</w:t>
              </w:r>
            </w:ins>
          </w:p>
        </w:tc>
      </w:tr>
      <w:tr w:rsidR="009939B9" w:rsidRPr="00062EE7" w14:paraId="12119C36" w14:textId="77777777" w:rsidTr="00CE266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4B2F08" w14:textId="77777777" w:rsidR="009939B9" w:rsidRPr="00062EE7" w:rsidRDefault="009939B9" w:rsidP="00CE266B">
            <w:pPr>
              <w:keepNext/>
              <w:keepLines/>
              <w:spacing w:after="0"/>
              <w:ind w:left="851" w:hanging="851"/>
              <w:rPr>
                <w:rFonts w:ascii="Arial" w:hAnsi="Arial"/>
                <w:sz w:val="18"/>
              </w:rPr>
            </w:pPr>
            <w:r w:rsidRPr="00062EE7">
              <w:rPr>
                <w:rFonts w:ascii="Arial" w:hAnsi="Arial"/>
                <w:sz w:val="18"/>
              </w:rPr>
              <w:t>NOTE 1:</w:t>
            </w:r>
            <w:r w:rsidRPr="00062EE7">
              <w:rPr>
                <w:rFonts w:ascii="Arial" w:hAnsi="Arial"/>
                <w:sz w:val="18"/>
              </w:rPr>
              <w:tab/>
              <w:t>The IE is present if the request is sent to the target PIN client.</w:t>
            </w:r>
          </w:p>
          <w:p w14:paraId="0FC31C6F" w14:textId="2B95930F" w:rsidR="009939B9" w:rsidRDefault="009939B9" w:rsidP="00CE266B">
            <w:pPr>
              <w:keepNext/>
              <w:keepLines/>
              <w:spacing w:after="0"/>
              <w:ind w:left="851" w:hanging="851"/>
              <w:rPr>
                <w:ins w:id="80" w:author="Lyu Huazhang - 10-10-a" w:date="2023-10-11T21:21:00Z"/>
                <w:rFonts w:ascii="Arial" w:hAnsi="Arial"/>
                <w:sz w:val="18"/>
              </w:rPr>
            </w:pPr>
            <w:r w:rsidRPr="00062EE7">
              <w:rPr>
                <w:rFonts w:ascii="Arial" w:hAnsi="Arial"/>
                <w:sz w:val="18"/>
              </w:rPr>
              <w:t>NOTE 2:</w:t>
            </w:r>
            <w:r w:rsidRPr="00062EE7">
              <w:rPr>
                <w:rFonts w:ascii="Arial" w:hAnsi="Arial"/>
                <w:sz w:val="18"/>
              </w:rPr>
              <w:tab/>
              <w:t>The IE is present if the request is sent to the PIN gateway client.</w:t>
            </w:r>
          </w:p>
          <w:p w14:paraId="1F581B07" w14:textId="6016DCB4" w:rsidR="00DE1EFA" w:rsidRPr="00062EE7" w:rsidRDefault="003A604D" w:rsidP="00CE266B">
            <w:pPr>
              <w:keepNext/>
              <w:keepLines/>
              <w:spacing w:after="0"/>
              <w:ind w:left="851" w:hanging="851"/>
              <w:rPr>
                <w:rFonts w:ascii="Arial" w:hAnsi="Arial"/>
                <w:sz w:val="18"/>
                <w:lang w:eastAsia="zh-CN"/>
              </w:rPr>
            </w:pPr>
            <w:ins w:id="81" w:author="Lyu Huazhang - 10-10-a" w:date="2023-10-12T11:43:00Z">
              <w:r w:rsidRPr="00062EE7">
                <w:rPr>
                  <w:rFonts w:ascii="Arial" w:hAnsi="Arial"/>
                  <w:sz w:val="18"/>
                </w:rPr>
                <w:t xml:space="preserve">NOTE </w:t>
              </w:r>
              <w:r>
                <w:rPr>
                  <w:rFonts w:ascii="Arial" w:hAnsi="Arial"/>
                  <w:sz w:val="18"/>
                </w:rPr>
                <w:t>3</w:t>
              </w:r>
              <w:r w:rsidRPr="00062EE7">
                <w:rPr>
                  <w:rFonts w:ascii="Arial" w:hAnsi="Arial"/>
                  <w:sz w:val="18"/>
                </w:rPr>
                <w:t>:</w:t>
              </w:r>
              <w:r w:rsidRPr="00062EE7">
                <w:rPr>
                  <w:rFonts w:ascii="Arial" w:hAnsi="Arial"/>
                  <w:sz w:val="18"/>
                </w:rPr>
                <w:tab/>
                <w:t xml:space="preserve">The IE is present if the request is sent to the </w:t>
              </w:r>
              <w:r>
                <w:rPr>
                  <w:rFonts w:ascii="Arial" w:hAnsi="Arial"/>
                  <w:sz w:val="18"/>
                </w:rPr>
                <w:t>PINE</w:t>
              </w:r>
              <w:r w:rsidRPr="00062EE7">
                <w:rPr>
                  <w:rFonts w:ascii="Arial" w:hAnsi="Arial"/>
                  <w:sz w:val="18"/>
                </w:rPr>
                <w:t>.</w:t>
              </w:r>
            </w:ins>
          </w:p>
        </w:tc>
      </w:tr>
    </w:tbl>
    <w:p w14:paraId="48A26DBA" w14:textId="77777777" w:rsidR="009939B9" w:rsidRPr="00062EE7" w:rsidRDefault="009939B9" w:rsidP="009939B9"/>
    <w:p w14:paraId="356B7E8E" w14:textId="77777777" w:rsidR="00B26D87" w:rsidRPr="00C34446" w:rsidRDefault="00B26D87" w:rsidP="00B26D87">
      <w:pPr>
        <w:rPr>
          <w:noProof/>
        </w:rPr>
      </w:pPr>
    </w:p>
    <w:p w14:paraId="6F608088" w14:textId="77777777" w:rsidR="00B26D87" w:rsidRPr="00B26D87" w:rsidRDefault="00B26D87">
      <w:pPr>
        <w:rPr>
          <w:noProof/>
        </w:rPr>
      </w:pPr>
    </w:p>
    <w:p w14:paraId="29D4C26D" w14:textId="77777777" w:rsidR="00A81939" w:rsidRDefault="00A81939">
      <w:pPr>
        <w:rPr>
          <w:noProof/>
        </w:rPr>
      </w:pPr>
    </w:p>
    <w:p w14:paraId="366A7DAB" w14:textId="585D9E21" w:rsidR="00C070CA" w:rsidRPr="008F6220" w:rsidRDefault="00C070CA" w:rsidP="00C070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F617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AD6EDB4" w14:textId="77777777" w:rsidR="00C070CA" w:rsidRDefault="00C070CA">
      <w:pPr>
        <w:rPr>
          <w:noProof/>
        </w:rPr>
      </w:pPr>
    </w:p>
    <w:sectPr w:rsidR="00C070CA"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38D0B" w14:textId="77777777" w:rsidR="00EC4912" w:rsidRDefault="00EC4912">
      <w:r>
        <w:separator/>
      </w:r>
    </w:p>
  </w:endnote>
  <w:endnote w:type="continuationSeparator" w:id="0">
    <w:p w14:paraId="0133BD60" w14:textId="77777777" w:rsidR="00EC4912" w:rsidRDefault="00EC4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DB936" w14:textId="77777777" w:rsidR="00EC4912" w:rsidRDefault="00EC4912">
      <w:r>
        <w:separator/>
      </w:r>
    </w:p>
  </w:footnote>
  <w:footnote w:type="continuationSeparator" w:id="0">
    <w:p w14:paraId="5B0BFFE6" w14:textId="77777777" w:rsidR="00EC4912" w:rsidRDefault="00EC4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9-24-a">
    <w15:presenceInfo w15:providerId="None" w15:userId="Lyu Huazhang - 09-24-a"/>
  </w15:person>
  <w15:person w15:author="InterDigital">
    <w15:presenceInfo w15:providerId="None" w15:userId="InterDigital"/>
  </w15:person>
  <w15:person w15:author="Lyu Huazhang - 10-10-a">
    <w15:presenceInfo w15:providerId="None" w15:userId="Lyu Huazhang - 10-1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15"/>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770E"/>
    <w:rsid w:val="000537B1"/>
    <w:rsid w:val="000547BB"/>
    <w:rsid w:val="00055F00"/>
    <w:rsid w:val="00056BB1"/>
    <w:rsid w:val="00057487"/>
    <w:rsid w:val="00060D7E"/>
    <w:rsid w:val="00063A78"/>
    <w:rsid w:val="00064ED1"/>
    <w:rsid w:val="00071D57"/>
    <w:rsid w:val="000725CA"/>
    <w:rsid w:val="00076475"/>
    <w:rsid w:val="0008245E"/>
    <w:rsid w:val="00082A39"/>
    <w:rsid w:val="000856E0"/>
    <w:rsid w:val="00092B67"/>
    <w:rsid w:val="000A1C42"/>
    <w:rsid w:val="000A490C"/>
    <w:rsid w:val="000A4BD3"/>
    <w:rsid w:val="000A5221"/>
    <w:rsid w:val="000A6394"/>
    <w:rsid w:val="000B0200"/>
    <w:rsid w:val="000B58F9"/>
    <w:rsid w:val="000B7FED"/>
    <w:rsid w:val="000C038A"/>
    <w:rsid w:val="000C370B"/>
    <w:rsid w:val="000C489E"/>
    <w:rsid w:val="000C6598"/>
    <w:rsid w:val="000D056E"/>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4E7"/>
    <w:rsid w:val="00175682"/>
    <w:rsid w:val="001779F7"/>
    <w:rsid w:val="00184470"/>
    <w:rsid w:val="001863A9"/>
    <w:rsid w:val="001927A2"/>
    <w:rsid w:val="00192C46"/>
    <w:rsid w:val="00195CC3"/>
    <w:rsid w:val="001A08B3"/>
    <w:rsid w:val="001A1AE2"/>
    <w:rsid w:val="001A7B60"/>
    <w:rsid w:val="001B29E9"/>
    <w:rsid w:val="001B2A4F"/>
    <w:rsid w:val="001B3D92"/>
    <w:rsid w:val="001B52F0"/>
    <w:rsid w:val="001B7A65"/>
    <w:rsid w:val="001C0A22"/>
    <w:rsid w:val="001C0B1B"/>
    <w:rsid w:val="001C0C5B"/>
    <w:rsid w:val="001C3945"/>
    <w:rsid w:val="001D044B"/>
    <w:rsid w:val="001D1DE8"/>
    <w:rsid w:val="001D7CB6"/>
    <w:rsid w:val="001E0A63"/>
    <w:rsid w:val="001E41F3"/>
    <w:rsid w:val="001F0E62"/>
    <w:rsid w:val="001F12E5"/>
    <w:rsid w:val="001F1AB1"/>
    <w:rsid w:val="00204C64"/>
    <w:rsid w:val="002215B6"/>
    <w:rsid w:val="00222B61"/>
    <w:rsid w:val="002247F7"/>
    <w:rsid w:val="002259B0"/>
    <w:rsid w:val="00231FB9"/>
    <w:rsid w:val="0024109F"/>
    <w:rsid w:val="00241931"/>
    <w:rsid w:val="00245FC8"/>
    <w:rsid w:val="00247CC0"/>
    <w:rsid w:val="00251137"/>
    <w:rsid w:val="00254707"/>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184"/>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604D"/>
    <w:rsid w:val="003A7865"/>
    <w:rsid w:val="003B0017"/>
    <w:rsid w:val="003B0BE7"/>
    <w:rsid w:val="003B1F35"/>
    <w:rsid w:val="003B562A"/>
    <w:rsid w:val="003B77A9"/>
    <w:rsid w:val="003C3F22"/>
    <w:rsid w:val="003C557F"/>
    <w:rsid w:val="003D4875"/>
    <w:rsid w:val="003D4DDB"/>
    <w:rsid w:val="003E1A36"/>
    <w:rsid w:val="003E1D90"/>
    <w:rsid w:val="003E2EFD"/>
    <w:rsid w:val="003F43FD"/>
    <w:rsid w:val="00405E0D"/>
    <w:rsid w:val="00407C3C"/>
    <w:rsid w:val="00410371"/>
    <w:rsid w:val="004115F8"/>
    <w:rsid w:val="004127BC"/>
    <w:rsid w:val="00412FAC"/>
    <w:rsid w:val="004208E0"/>
    <w:rsid w:val="00420CE0"/>
    <w:rsid w:val="004238FE"/>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3467"/>
    <w:rsid w:val="004C55A4"/>
    <w:rsid w:val="004C6F9A"/>
    <w:rsid w:val="004D5FA5"/>
    <w:rsid w:val="004D661A"/>
    <w:rsid w:val="004D6E4D"/>
    <w:rsid w:val="004E10AB"/>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3BF"/>
    <w:rsid w:val="005B6FEB"/>
    <w:rsid w:val="005C0ABB"/>
    <w:rsid w:val="005C40E5"/>
    <w:rsid w:val="005C5A81"/>
    <w:rsid w:val="005C6882"/>
    <w:rsid w:val="005D1CB1"/>
    <w:rsid w:val="005D335B"/>
    <w:rsid w:val="005D4BA8"/>
    <w:rsid w:val="005D4DA8"/>
    <w:rsid w:val="005D5591"/>
    <w:rsid w:val="005E2524"/>
    <w:rsid w:val="005E2C44"/>
    <w:rsid w:val="005E676F"/>
    <w:rsid w:val="005F01E4"/>
    <w:rsid w:val="005F03EB"/>
    <w:rsid w:val="005F0635"/>
    <w:rsid w:val="005F0C06"/>
    <w:rsid w:val="005F2E00"/>
    <w:rsid w:val="005F5591"/>
    <w:rsid w:val="00603374"/>
    <w:rsid w:val="00607629"/>
    <w:rsid w:val="00611891"/>
    <w:rsid w:val="00621188"/>
    <w:rsid w:val="00623E6F"/>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6B30"/>
    <w:rsid w:val="006E21FB"/>
    <w:rsid w:val="006E38F4"/>
    <w:rsid w:val="006F7300"/>
    <w:rsid w:val="0070178C"/>
    <w:rsid w:val="00706157"/>
    <w:rsid w:val="007108B1"/>
    <w:rsid w:val="00710A6B"/>
    <w:rsid w:val="00711559"/>
    <w:rsid w:val="00711EBC"/>
    <w:rsid w:val="007177F9"/>
    <w:rsid w:val="00717AB0"/>
    <w:rsid w:val="00724847"/>
    <w:rsid w:val="007340D4"/>
    <w:rsid w:val="00734C06"/>
    <w:rsid w:val="00737F3C"/>
    <w:rsid w:val="00740342"/>
    <w:rsid w:val="007444BB"/>
    <w:rsid w:val="00751C6E"/>
    <w:rsid w:val="00751CDA"/>
    <w:rsid w:val="00753E36"/>
    <w:rsid w:val="007553C1"/>
    <w:rsid w:val="00760949"/>
    <w:rsid w:val="00766C52"/>
    <w:rsid w:val="007722A5"/>
    <w:rsid w:val="00774837"/>
    <w:rsid w:val="007815DC"/>
    <w:rsid w:val="00781E27"/>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FB4"/>
    <w:rsid w:val="008035DC"/>
    <w:rsid w:val="00803A54"/>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64533"/>
    <w:rsid w:val="00870EE7"/>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4EAF"/>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67B5"/>
    <w:rsid w:val="009571BA"/>
    <w:rsid w:val="0096004C"/>
    <w:rsid w:val="00964E69"/>
    <w:rsid w:val="00964F93"/>
    <w:rsid w:val="009658BE"/>
    <w:rsid w:val="0096631E"/>
    <w:rsid w:val="00973D36"/>
    <w:rsid w:val="00976689"/>
    <w:rsid w:val="009777D9"/>
    <w:rsid w:val="009838E1"/>
    <w:rsid w:val="00983D9A"/>
    <w:rsid w:val="009861D2"/>
    <w:rsid w:val="00987349"/>
    <w:rsid w:val="00987ACC"/>
    <w:rsid w:val="00991B88"/>
    <w:rsid w:val="009927AD"/>
    <w:rsid w:val="009939B9"/>
    <w:rsid w:val="00997013"/>
    <w:rsid w:val="009A0F98"/>
    <w:rsid w:val="009A2BD8"/>
    <w:rsid w:val="009A5753"/>
    <w:rsid w:val="009A579D"/>
    <w:rsid w:val="009A7D26"/>
    <w:rsid w:val="009B2DAE"/>
    <w:rsid w:val="009B51F5"/>
    <w:rsid w:val="009B54B8"/>
    <w:rsid w:val="009B5E74"/>
    <w:rsid w:val="009B60F1"/>
    <w:rsid w:val="009B7690"/>
    <w:rsid w:val="009C069F"/>
    <w:rsid w:val="009C3FD6"/>
    <w:rsid w:val="009D1CEA"/>
    <w:rsid w:val="009D325B"/>
    <w:rsid w:val="009D4757"/>
    <w:rsid w:val="009E3297"/>
    <w:rsid w:val="009E44E8"/>
    <w:rsid w:val="009E5EFC"/>
    <w:rsid w:val="009F5638"/>
    <w:rsid w:val="009F734F"/>
    <w:rsid w:val="00A04763"/>
    <w:rsid w:val="00A05FC4"/>
    <w:rsid w:val="00A06547"/>
    <w:rsid w:val="00A113CF"/>
    <w:rsid w:val="00A11BD8"/>
    <w:rsid w:val="00A125BB"/>
    <w:rsid w:val="00A12A7F"/>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51D00"/>
    <w:rsid w:val="00A63703"/>
    <w:rsid w:val="00A64327"/>
    <w:rsid w:val="00A66EE1"/>
    <w:rsid w:val="00A73221"/>
    <w:rsid w:val="00A73F0E"/>
    <w:rsid w:val="00A7671C"/>
    <w:rsid w:val="00A76857"/>
    <w:rsid w:val="00A81939"/>
    <w:rsid w:val="00A95525"/>
    <w:rsid w:val="00A97870"/>
    <w:rsid w:val="00AA2CBC"/>
    <w:rsid w:val="00AA3660"/>
    <w:rsid w:val="00AA6CC5"/>
    <w:rsid w:val="00AB332C"/>
    <w:rsid w:val="00AC0996"/>
    <w:rsid w:val="00AC3512"/>
    <w:rsid w:val="00AC351D"/>
    <w:rsid w:val="00AC5820"/>
    <w:rsid w:val="00AC5EB4"/>
    <w:rsid w:val="00AC5F7B"/>
    <w:rsid w:val="00AC6E94"/>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26D87"/>
    <w:rsid w:val="00B305DF"/>
    <w:rsid w:val="00B3088F"/>
    <w:rsid w:val="00B37A64"/>
    <w:rsid w:val="00B37F07"/>
    <w:rsid w:val="00B414BD"/>
    <w:rsid w:val="00B423F7"/>
    <w:rsid w:val="00B4494A"/>
    <w:rsid w:val="00B4503D"/>
    <w:rsid w:val="00B46115"/>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77E6A"/>
    <w:rsid w:val="00B84CE5"/>
    <w:rsid w:val="00B91C6B"/>
    <w:rsid w:val="00B925FB"/>
    <w:rsid w:val="00B92CA9"/>
    <w:rsid w:val="00B93A59"/>
    <w:rsid w:val="00B94915"/>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084D"/>
    <w:rsid w:val="00C1178F"/>
    <w:rsid w:val="00C15C02"/>
    <w:rsid w:val="00C201A5"/>
    <w:rsid w:val="00C2162D"/>
    <w:rsid w:val="00C22B34"/>
    <w:rsid w:val="00C24E1D"/>
    <w:rsid w:val="00C25A37"/>
    <w:rsid w:val="00C33A92"/>
    <w:rsid w:val="00C33B30"/>
    <w:rsid w:val="00C34446"/>
    <w:rsid w:val="00C40473"/>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D51"/>
    <w:rsid w:val="00D1051F"/>
    <w:rsid w:val="00D11DC5"/>
    <w:rsid w:val="00D14F47"/>
    <w:rsid w:val="00D212A2"/>
    <w:rsid w:val="00D230DF"/>
    <w:rsid w:val="00D24991"/>
    <w:rsid w:val="00D27BFA"/>
    <w:rsid w:val="00D3166C"/>
    <w:rsid w:val="00D377F3"/>
    <w:rsid w:val="00D37BE4"/>
    <w:rsid w:val="00D42B42"/>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3E72"/>
    <w:rsid w:val="00D94076"/>
    <w:rsid w:val="00DA4C4C"/>
    <w:rsid w:val="00DA5C98"/>
    <w:rsid w:val="00DC0491"/>
    <w:rsid w:val="00DC32E7"/>
    <w:rsid w:val="00DC33C8"/>
    <w:rsid w:val="00DC36EB"/>
    <w:rsid w:val="00DC50A4"/>
    <w:rsid w:val="00DD3018"/>
    <w:rsid w:val="00DD4B61"/>
    <w:rsid w:val="00DE1EFA"/>
    <w:rsid w:val="00DE34CF"/>
    <w:rsid w:val="00DF7240"/>
    <w:rsid w:val="00E00B22"/>
    <w:rsid w:val="00E07245"/>
    <w:rsid w:val="00E1038C"/>
    <w:rsid w:val="00E13F3D"/>
    <w:rsid w:val="00E15ACB"/>
    <w:rsid w:val="00E15C11"/>
    <w:rsid w:val="00E204FC"/>
    <w:rsid w:val="00E20BA8"/>
    <w:rsid w:val="00E25A66"/>
    <w:rsid w:val="00E26201"/>
    <w:rsid w:val="00E30783"/>
    <w:rsid w:val="00E319D1"/>
    <w:rsid w:val="00E34898"/>
    <w:rsid w:val="00E35757"/>
    <w:rsid w:val="00E3692E"/>
    <w:rsid w:val="00E40F97"/>
    <w:rsid w:val="00E444DE"/>
    <w:rsid w:val="00E52834"/>
    <w:rsid w:val="00E60ABC"/>
    <w:rsid w:val="00E61469"/>
    <w:rsid w:val="00E62942"/>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0B2B"/>
    <w:rsid w:val="00EC48F7"/>
    <w:rsid w:val="00EC4912"/>
    <w:rsid w:val="00ED0FAD"/>
    <w:rsid w:val="00ED1B1C"/>
    <w:rsid w:val="00ED1DF6"/>
    <w:rsid w:val="00ED2053"/>
    <w:rsid w:val="00ED215B"/>
    <w:rsid w:val="00ED5016"/>
    <w:rsid w:val="00ED73F8"/>
    <w:rsid w:val="00EE0EA2"/>
    <w:rsid w:val="00EE2A0A"/>
    <w:rsid w:val="00EE7D7C"/>
    <w:rsid w:val="00F111BB"/>
    <w:rsid w:val="00F13BB3"/>
    <w:rsid w:val="00F17EA2"/>
    <w:rsid w:val="00F20BBC"/>
    <w:rsid w:val="00F247A4"/>
    <w:rsid w:val="00F25D98"/>
    <w:rsid w:val="00F26402"/>
    <w:rsid w:val="00F26D10"/>
    <w:rsid w:val="00F26D6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C784D"/>
    <w:rsid w:val="00FD268A"/>
    <w:rsid w:val="00FD2779"/>
    <w:rsid w:val="00FD59BD"/>
    <w:rsid w:val="00FD7F09"/>
    <w:rsid w:val="00FE0950"/>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paragraph" w:styleId="affff6">
    <w:name w:val="Revision"/>
    <w:hidden/>
    <w:uiPriority w:val="99"/>
    <w:semiHidden/>
    <w:rsid w:val="00D93E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0BCDB2-938C-42CC-B898-DC3A14207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1039</Words>
  <Characters>5923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- 10-10-a</cp:lastModifiedBy>
  <cp:revision>4</cp:revision>
  <cp:lastPrinted>1900-01-01T05:00:00Z</cp:lastPrinted>
  <dcterms:created xsi:type="dcterms:W3CDTF">2023-10-12T02:51:00Z</dcterms:created>
  <dcterms:modified xsi:type="dcterms:W3CDTF">2023-10-12T04:21:00Z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